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3176939E" w:rsidR="00226213" w:rsidRDefault="00226213" w:rsidP="00B66E9C">
      <w:pPr>
        <w:pStyle w:val="CRCoverPage"/>
        <w:tabs>
          <w:tab w:val="right" w:pos="9000"/>
        </w:tabs>
        <w:spacing w:after="0"/>
        <w:rPr>
          <w:b/>
          <w:i/>
          <w:noProof/>
          <w:sz w:val="28"/>
        </w:rPr>
      </w:pPr>
      <w:bookmarkStart w:id="0" w:name="_Toc83301847"/>
      <w:r>
        <w:rPr>
          <w:b/>
          <w:noProof/>
          <w:sz w:val="24"/>
        </w:rPr>
        <w:t>3GPP TSG-</w:t>
      </w:r>
      <w:r w:rsidR="00426CB2">
        <w:fldChar w:fldCharType="begin"/>
      </w:r>
      <w:r w:rsidR="00426CB2">
        <w:instrText xml:space="preserve"> DOCPROPERTY  TSG/WGRef  \* MERGEFORMAT </w:instrText>
      </w:r>
      <w:r w:rsidR="00426CB2">
        <w:fldChar w:fldCharType="separate"/>
      </w:r>
      <w:r>
        <w:rPr>
          <w:b/>
          <w:noProof/>
          <w:sz w:val="24"/>
        </w:rPr>
        <w:t>SA2</w:t>
      </w:r>
      <w:r w:rsidR="00426CB2">
        <w:rPr>
          <w:b/>
          <w:noProof/>
          <w:sz w:val="24"/>
        </w:rPr>
        <w:fldChar w:fldCharType="end"/>
      </w:r>
      <w:r>
        <w:rPr>
          <w:b/>
          <w:noProof/>
          <w:sz w:val="24"/>
        </w:rPr>
        <w:t xml:space="preserve"> Meeting #</w:t>
      </w:r>
      <w:r w:rsidR="00426CB2">
        <w:fldChar w:fldCharType="begin"/>
      </w:r>
      <w:r w:rsidR="00426CB2">
        <w:instrText xml:space="preserve"> DOCPROPERTY  MtgSeq  \* MERGEFORMAT </w:instrText>
      </w:r>
      <w:r w:rsidR="00426CB2">
        <w:fldChar w:fldCharType="separate"/>
      </w:r>
      <w:r w:rsidR="00617AA7">
        <w:rPr>
          <w:b/>
          <w:noProof/>
          <w:sz w:val="24"/>
        </w:rPr>
        <w:t>149</w:t>
      </w:r>
      <w:r w:rsidR="00426CB2">
        <w:rPr>
          <w:b/>
          <w:noProof/>
          <w:sz w:val="24"/>
        </w:rPr>
        <w:fldChar w:fldCharType="end"/>
      </w:r>
      <w:r w:rsidR="00426CB2">
        <w:fldChar w:fldCharType="begin"/>
      </w:r>
      <w:r w:rsidR="00426CB2">
        <w:instrText xml:space="preserve"> DOCPROPERTY  MtgTitle  \* MERGEFORMAT </w:instrText>
      </w:r>
      <w:r w:rsidR="00426CB2">
        <w:fldChar w:fldCharType="separate"/>
      </w:r>
      <w:r>
        <w:rPr>
          <w:b/>
          <w:noProof/>
          <w:sz w:val="24"/>
        </w:rPr>
        <w:t>-e</w:t>
      </w:r>
      <w:r w:rsidR="00426CB2">
        <w:rPr>
          <w:b/>
          <w:noProof/>
          <w:sz w:val="24"/>
        </w:rPr>
        <w:fldChar w:fldCharType="end"/>
      </w:r>
      <w:r>
        <w:rPr>
          <w:b/>
          <w:i/>
          <w:noProof/>
          <w:sz w:val="28"/>
        </w:rPr>
        <w:tab/>
      </w:r>
      <w:r w:rsidR="00426CB2">
        <w:fldChar w:fldCharType="begin"/>
      </w:r>
      <w:r w:rsidR="00426CB2">
        <w:instrText xml:space="preserve"> DOCPROPERTY  Tdoc#  \* MERGEFORMAT </w:instrText>
      </w:r>
      <w:r w:rsidR="00426CB2">
        <w:fldChar w:fldCharType="separate"/>
      </w:r>
      <w:r w:rsidR="00E43091" w:rsidRPr="004903B4">
        <w:rPr>
          <w:b/>
          <w:i/>
          <w:noProof/>
          <w:sz w:val="28"/>
        </w:rPr>
        <w:t>S2-</w:t>
      </w:r>
      <w:r w:rsidR="00E43091">
        <w:rPr>
          <w:b/>
          <w:i/>
          <w:noProof/>
          <w:sz w:val="28"/>
        </w:rPr>
        <w:t>2200325</w:t>
      </w:r>
      <w:r w:rsidR="00426CB2">
        <w:rPr>
          <w:b/>
          <w:i/>
          <w:noProof/>
          <w:sz w:val="28"/>
        </w:rPr>
        <w:fldChar w:fldCharType="end"/>
      </w:r>
    </w:p>
    <w:p w14:paraId="70BAE020" w14:textId="4A9EA183" w:rsidR="00226213" w:rsidRDefault="00426CB2" w:rsidP="00B66E9C">
      <w:pPr>
        <w:pStyle w:val="CRCoverPage"/>
        <w:tabs>
          <w:tab w:val="right" w:pos="9000"/>
        </w:tabs>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r>
        <w:fldChar w:fldCharType="begin"/>
      </w:r>
      <w:r>
        <w:instrText xml:space="preserve"> DOCPROPERTY  StartDate  \* MERGEFORMAT </w:instrText>
      </w:r>
      <w:r>
        <w:fldChar w:fldCharType="separate"/>
      </w:r>
      <w:r w:rsidR="00617AA7">
        <w:rPr>
          <w:b/>
          <w:noProof/>
          <w:sz w:val="24"/>
        </w:rPr>
        <w:t>February</w:t>
      </w:r>
      <w:r w:rsidR="00617AA7" w:rsidRPr="00BA51D9">
        <w:rPr>
          <w:b/>
          <w:noProof/>
          <w:sz w:val="24"/>
        </w:rPr>
        <w:t xml:space="preserve"> 202</w:t>
      </w:r>
      <w:r w:rsidR="00617AA7">
        <w:rPr>
          <w:b/>
          <w:noProof/>
          <w:sz w:val="24"/>
        </w:rPr>
        <w:t>2</w:t>
      </w:r>
      <w:r>
        <w:rPr>
          <w:b/>
          <w:noProof/>
          <w:sz w:val="24"/>
        </w:rPr>
        <w:fldChar w:fldCharType="end"/>
      </w:r>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426CB2" w:rsidP="00307F95">
            <w:pPr>
              <w:pStyle w:val="CRCoverPage"/>
              <w:spacing w:after="0"/>
              <w:jc w:val="right"/>
              <w:rPr>
                <w:b/>
                <w:noProof/>
                <w:sz w:val="28"/>
              </w:rPr>
            </w:pPr>
            <w:r>
              <w:fldChar w:fldCharType="begin"/>
            </w:r>
            <w:r>
              <w:instrText xml:space="preserve"> DOCPROPERTY  Spec#  \* MERGEFORMAT </w:instrText>
            </w:r>
            <w:r>
              <w:fldChar w:fldCharType="separate"/>
            </w:r>
            <w:r w:rsidR="00226213" w:rsidRPr="00410371">
              <w:rPr>
                <w:b/>
                <w:noProof/>
                <w:sz w:val="28"/>
              </w:rPr>
              <w:t>23.501</w:t>
            </w:r>
            <w:r>
              <w:rPr>
                <w:b/>
                <w:noProof/>
                <w:sz w:val="28"/>
              </w:rPr>
              <w:fldChar w:fldCharType="end"/>
            </w:r>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6B6DBF61" w:rsidR="00226213" w:rsidRPr="00E43091" w:rsidRDefault="00E43091" w:rsidP="00307F95">
            <w:pPr>
              <w:pStyle w:val="CRCoverPage"/>
              <w:spacing w:after="0"/>
              <w:rPr>
                <w:b/>
                <w:bCs/>
                <w:noProof/>
                <w:sz w:val="28"/>
              </w:rPr>
            </w:pPr>
            <w:r w:rsidRPr="00E43091">
              <w:rPr>
                <w:b/>
                <w:bCs/>
                <w:noProof/>
                <w:sz w:val="28"/>
              </w:rPr>
              <w:t>3489</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307F95">
            <w:pPr>
              <w:pStyle w:val="CRCoverPage"/>
              <w:spacing w:after="0"/>
              <w:jc w:val="center"/>
              <w:rPr>
                <w:b/>
                <w:noProof/>
              </w:rPr>
            </w:pPr>
            <w:r>
              <w:rPr>
                <w:b/>
                <w:noProof/>
                <w:sz w:val="28"/>
              </w:rPr>
              <w:t>-</w:t>
            </w:r>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307F95">
            <w:pPr>
              <w:pStyle w:val="CRCoverPage"/>
              <w:spacing w:after="0"/>
              <w:jc w:val="center"/>
              <w:rPr>
                <w:b/>
                <w:caps/>
                <w:noProof/>
              </w:rPr>
            </w:pP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53878668" w:rsidR="00226213" w:rsidRDefault="00226213" w:rsidP="00617AA7">
            <w:pPr>
              <w:pStyle w:val="CRCoverPage"/>
              <w:spacing w:after="0"/>
              <w:rPr>
                <w:noProof/>
              </w:rPr>
            </w:pPr>
            <w:r>
              <w:t>Clarifications o</w:t>
            </w:r>
            <w:r w:rsidR="00617AA7">
              <w:t>n</w:t>
            </w:r>
            <w:r>
              <w:t xml:space="preserve"> NSAC </w:t>
            </w:r>
            <w:r w:rsidR="00617AA7">
              <w:t>for</w:t>
            </w:r>
            <w:r w:rsidR="00BE4DDF">
              <w:t xml:space="preserve"> Emergency and Priority Services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222E886F" w:rsidR="00226213" w:rsidRDefault="00873CC9" w:rsidP="00425854">
            <w:pPr>
              <w:pStyle w:val="CRCoverPage"/>
              <w:spacing w:after="0"/>
              <w:rPr>
                <w:noProof/>
              </w:rPr>
            </w:pPr>
            <w:r>
              <w:t>P</w:t>
            </w:r>
            <w:r w:rsidR="00206AA0">
              <w:t xml:space="preserve">eraton Labs, CISA ECD, </w:t>
            </w:r>
            <w:r w:rsidR="00CE2270">
              <w:t>Verizon</w:t>
            </w:r>
            <w:r w:rsidR="00506E02">
              <w:t>, AT&amp;T</w:t>
            </w:r>
            <w:r w:rsidR="004B38F7">
              <w:t>, T-Mobile USA</w:t>
            </w:r>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74316DAA" w:rsidR="00226213" w:rsidRDefault="00226213" w:rsidP="004903B4">
            <w:pPr>
              <w:pStyle w:val="Title"/>
              <w:spacing w:before="0"/>
              <w:rPr>
                <w:noProof/>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1191E02E" w:rsidR="00226213" w:rsidRDefault="004B38F7" w:rsidP="004B38F7">
            <w:pPr>
              <w:pStyle w:val="CRCoverPage"/>
              <w:spacing w:after="0"/>
              <w:ind w:left="100"/>
              <w:rPr>
                <w:noProof/>
              </w:rPr>
            </w:pPr>
            <w:r>
              <w:t>28</w:t>
            </w:r>
            <w:r w:rsidR="00226213">
              <w:t>-</w:t>
            </w:r>
            <w:r>
              <w:t>Jan</w:t>
            </w:r>
            <w:r w:rsidR="00226213">
              <w:t>-</w:t>
            </w:r>
            <w:r>
              <w:t>20</w:t>
            </w:r>
            <w:bookmarkStart w:id="2" w:name="_GoBack"/>
            <w:bookmarkEnd w:id="2"/>
            <w:r>
              <w:t>22</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426CB2" w:rsidP="00307F95">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B559B" w14:textId="3CD7B789" w:rsidR="00805362" w:rsidRPr="00A016EC" w:rsidRDefault="00A016EC" w:rsidP="00D060C4">
            <w:pPr>
              <w:rPr>
                <w:rFonts w:ascii="Arial" w:hAnsi="Arial" w:cs="Arial"/>
              </w:rPr>
            </w:pPr>
            <w:r>
              <w:rPr>
                <w:rFonts w:ascii="Arial" w:hAnsi="Arial" w:cs="Arial"/>
              </w:rPr>
              <w:t>This CR proposes two changes.</w:t>
            </w:r>
          </w:p>
          <w:p w14:paraId="77281DA0" w14:textId="460A6969" w:rsidR="00805362" w:rsidRDefault="00DE0B50" w:rsidP="009607F4">
            <w:pPr>
              <w:rPr>
                <w:rFonts w:ascii="Arial" w:hAnsi="Arial" w:cs="Arial"/>
              </w:rPr>
            </w:pPr>
            <w:r w:rsidRPr="00A016EC">
              <w:rPr>
                <w:rFonts w:ascii="Arial" w:hAnsi="Arial" w:cs="Arial"/>
              </w:rPr>
              <w:t>During the study phase</w:t>
            </w:r>
            <w:r w:rsidR="00805362" w:rsidRPr="00A016EC">
              <w:rPr>
                <w:rFonts w:ascii="Arial" w:hAnsi="Arial" w:cs="Arial"/>
              </w:rPr>
              <w:t xml:space="preserve"> (</w:t>
            </w:r>
            <w:r w:rsidRPr="00A016EC">
              <w:rPr>
                <w:rFonts w:ascii="Arial" w:hAnsi="Arial" w:cs="Arial"/>
              </w:rPr>
              <w:t>TS 23.700-40</w:t>
            </w:r>
            <w:r w:rsidR="00805362" w:rsidRPr="00A016EC">
              <w:rPr>
                <w:rFonts w:ascii="Arial" w:hAnsi="Arial" w:cs="Arial"/>
              </w:rPr>
              <w:t xml:space="preserve">) </w:t>
            </w:r>
            <w:r w:rsidR="009607F4">
              <w:rPr>
                <w:rFonts w:ascii="Arial" w:hAnsi="Arial" w:cs="Arial"/>
              </w:rPr>
              <w:t>it was</w:t>
            </w:r>
            <w:r w:rsidRPr="00A016EC">
              <w:rPr>
                <w:rFonts w:ascii="Arial" w:hAnsi="Arial" w:cs="Arial"/>
              </w:rPr>
              <w:t xml:space="preserve"> agreed</w:t>
            </w:r>
            <w:r w:rsidR="009607F4">
              <w:rPr>
                <w:rFonts w:ascii="Arial" w:hAnsi="Arial" w:cs="Arial"/>
              </w:rPr>
              <w:t xml:space="preserve"> to exempt </w:t>
            </w:r>
            <w:r w:rsidR="00B47E46" w:rsidRPr="00A016EC">
              <w:rPr>
                <w:rFonts w:ascii="Arial" w:hAnsi="Arial" w:cs="Arial"/>
              </w:rPr>
              <w:t xml:space="preserve">Emergency services, Multimedia Priority Service, and Mission Critical Service from </w:t>
            </w:r>
            <w:r w:rsidR="009607F4">
              <w:rPr>
                <w:rFonts w:ascii="Arial" w:hAnsi="Arial" w:cs="Arial"/>
              </w:rPr>
              <w:t xml:space="preserve">NSAC </w:t>
            </w:r>
            <w:r w:rsidR="00B47E46" w:rsidRPr="00A016EC">
              <w:rPr>
                <w:rFonts w:ascii="Arial" w:hAnsi="Arial" w:cs="Arial"/>
              </w:rPr>
              <w:t>quota limits.</w:t>
            </w:r>
            <w:r w:rsidR="009607F4">
              <w:rPr>
                <w:rFonts w:ascii="Arial" w:hAnsi="Arial" w:cs="Arial"/>
              </w:rPr>
              <w:t xml:space="preserve"> E</w:t>
            </w:r>
            <w:r w:rsidR="00B47E46" w:rsidRPr="00A016EC">
              <w:rPr>
                <w:rFonts w:ascii="Arial" w:hAnsi="Arial" w:cs="Arial"/>
              </w:rPr>
              <w:t xml:space="preserve">xemption would enable these type of communications to still occur </w:t>
            </w:r>
            <w:r w:rsidR="00805362" w:rsidRPr="00A016EC">
              <w:rPr>
                <w:rFonts w:ascii="Arial" w:hAnsi="Arial" w:cs="Arial"/>
              </w:rPr>
              <w:t>particularly</w:t>
            </w:r>
            <w:r w:rsidR="00B47E46" w:rsidRPr="00A016EC">
              <w:rPr>
                <w:rFonts w:ascii="Arial" w:hAnsi="Arial" w:cs="Arial"/>
              </w:rPr>
              <w:t xml:space="preserve"> when they </w:t>
            </w:r>
            <w:r w:rsidR="00805362" w:rsidRPr="00A016EC">
              <w:rPr>
                <w:rFonts w:ascii="Arial" w:hAnsi="Arial" w:cs="Arial"/>
              </w:rPr>
              <w:t xml:space="preserve">may </w:t>
            </w:r>
            <w:r w:rsidR="00B47E46" w:rsidRPr="00A016EC">
              <w:rPr>
                <w:rFonts w:ascii="Arial" w:hAnsi="Arial" w:cs="Arial"/>
              </w:rPr>
              <w:t xml:space="preserve">most likely occur, i.e., at times of high usage and congestion and thus would not be blocked by max UE and max PDU session limits </w:t>
            </w:r>
            <w:r w:rsidR="004E2C7A">
              <w:rPr>
                <w:rFonts w:ascii="Arial" w:hAnsi="Arial" w:cs="Arial"/>
              </w:rPr>
              <w:t xml:space="preserve">controlled </w:t>
            </w:r>
            <w:r w:rsidR="00B47E46" w:rsidRPr="00A016EC">
              <w:rPr>
                <w:rFonts w:ascii="Arial" w:hAnsi="Arial" w:cs="Arial"/>
              </w:rPr>
              <w:t>via NSAC.</w:t>
            </w:r>
            <w:r w:rsidR="00805362" w:rsidRPr="00A016EC">
              <w:rPr>
                <w:rFonts w:ascii="Arial" w:hAnsi="Arial" w:cs="Arial"/>
              </w:rPr>
              <w:t xml:space="preserve"> </w:t>
            </w:r>
          </w:p>
          <w:p w14:paraId="36C12F01" w14:textId="5D121250" w:rsidR="009607F4" w:rsidRDefault="00805362" w:rsidP="00DF217F">
            <w:pPr>
              <w:autoSpaceDE w:val="0"/>
              <w:autoSpaceDN w:val="0"/>
              <w:spacing w:after="0"/>
              <w:rPr>
                <w:rFonts w:ascii="Arial" w:hAnsi="Arial" w:cs="Arial"/>
              </w:rPr>
            </w:pPr>
            <w:r w:rsidRPr="00DF217F">
              <w:rPr>
                <w:rFonts w:ascii="Arial" w:hAnsi="Arial" w:cs="Arial"/>
              </w:rPr>
              <w:t xml:space="preserve">Change 1: </w:t>
            </w:r>
            <w:r w:rsidR="009607F4" w:rsidRPr="00DF217F">
              <w:rPr>
                <w:rFonts w:ascii="Arial" w:hAnsi="Arial" w:cs="Arial"/>
              </w:rPr>
              <w:t>T</w:t>
            </w:r>
            <w:r w:rsidR="00BE4DDF" w:rsidRPr="00DF217F">
              <w:rPr>
                <w:rFonts w:ascii="Arial" w:hAnsi="Arial" w:cs="Arial"/>
              </w:rPr>
              <w:t>he</w:t>
            </w:r>
            <w:r w:rsidR="0004763B" w:rsidRPr="00DF217F">
              <w:rPr>
                <w:rFonts w:ascii="Arial" w:hAnsi="Arial" w:cs="Arial"/>
              </w:rPr>
              <w:t xml:space="preserve"> existing text in the </w:t>
            </w:r>
            <w:r w:rsidR="00BE4DDF" w:rsidRPr="00DF217F">
              <w:rPr>
                <w:rFonts w:ascii="Arial" w:hAnsi="Arial" w:cs="Arial"/>
              </w:rPr>
              <w:t>specification says that the AMF exempts an entire slice from NSAC</w:t>
            </w:r>
            <w:r w:rsidR="0004763B" w:rsidRPr="00DF217F">
              <w:rPr>
                <w:rFonts w:ascii="Arial" w:hAnsi="Arial" w:cs="Arial"/>
              </w:rPr>
              <w:t xml:space="preserve"> if the slice support</w:t>
            </w:r>
            <w:r w:rsidR="008131E8" w:rsidRPr="00DF217F">
              <w:rPr>
                <w:rFonts w:ascii="Arial" w:hAnsi="Arial" w:cs="Arial"/>
              </w:rPr>
              <w:t>s</w:t>
            </w:r>
            <w:r w:rsidR="0004763B" w:rsidRPr="00DF217F">
              <w:rPr>
                <w:rFonts w:ascii="Arial" w:hAnsi="Arial" w:cs="Arial"/>
              </w:rPr>
              <w:t xml:space="preserve"> emergency or priority services</w:t>
            </w:r>
            <w:r w:rsidR="009607F4" w:rsidRPr="00DF217F">
              <w:rPr>
                <w:rFonts w:ascii="Arial" w:hAnsi="Arial" w:cs="Arial"/>
              </w:rPr>
              <w:t>. There appears to be</w:t>
            </w:r>
            <w:r w:rsidR="00FA6121" w:rsidRPr="00DF217F">
              <w:rPr>
                <w:rFonts w:ascii="Arial" w:hAnsi="Arial" w:cs="Arial"/>
              </w:rPr>
              <w:t xml:space="preserve"> an</w:t>
            </w:r>
            <w:r w:rsidR="009607F4" w:rsidRPr="00DF217F">
              <w:rPr>
                <w:rFonts w:ascii="Arial" w:hAnsi="Arial" w:cs="Arial"/>
              </w:rPr>
              <w:t xml:space="preserve"> assumption that such a slice is dedicated to priority or emergency uses</w:t>
            </w:r>
            <w:r w:rsidR="004E2C7A" w:rsidRPr="00DF217F">
              <w:rPr>
                <w:rFonts w:ascii="Arial" w:hAnsi="Arial" w:cs="Arial"/>
              </w:rPr>
              <w:t xml:space="preserve"> only</w:t>
            </w:r>
            <w:r w:rsidR="009607F4" w:rsidRPr="00DF217F">
              <w:rPr>
                <w:rFonts w:ascii="Arial" w:hAnsi="Arial" w:cs="Arial"/>
              </w:rPr>
              <w:t xml:space="preserve">. </w:t>
            </w:r>
            <w:r w:rsidR="004E2C7A" w:rsidRPr="00DF217F">
              <w:rPr>
                <w:rFonts w:ascii="Arial" w:hAnsi="Arial" w:cs="Arial"/>
              </w:rPr>
              <w:t>Indeed, i</w:t>
            </w:r>
            <w:r w:rsidR="009607F4" w:rsidRPr="00DF217F">
              <w:rPr>
                <w:rFonts w:ascii="Arial" w:hAnsi="Arial" w:cs="Arial"/>
              </w:rPr>
              <w:t>n this case, an entire slice could</w:t>
            </w:r>
            <w:r w:rsidR="004E2C7A" w:rsidRPr="00DF217F">
              <w:rPr>
                <w:rFonts w:ascii="Arial" w:hAnsi="Arial" w:cs="Arial"/>
              </w:rPr>
              <w:t xml:space="preserve"> be exempted or alternatively, an operator would not apply NSAC to such a slice.</w:t>
            </w:r>
            <w:r w:rsidR="00880C6C" w:rsidRPr="00DF217F">
              <w:rPr>
                <w:rFonts w:ascii="Arial" w:hAnsi="Arial" w:cs="Arial"/>
              </w:rPr>
              <w:t xml:space="preserve"> </w:t>
            </w:r>
            <w:r w:rsidR="00DF217F" w:rsidRPr="00DF217F">
              <w:rPr>
                <w:rFonts w:ascii="Arial" w:hAnsi="Arial" w:cs="Arial"/>
              </w:rPr>
              <w:t>Otherwise, if services are accessed on “mixed use” slices by UEs with and UEs without priority subscription, and the entire slice is exempted, the UEs without priority also get exempted, which should not occur.</w:t>
            </w:r>
            <w:r w:rsidR="00DF217F">
              <w:rPr>
                <w:rFonts w:ascii="Arial" w:hAnsi="Arial" w:cs="Arial"/>
              </w:rPr>
              <w:t xml:space="preserve"> </w:t>
            </w:r>
            <w:r w:rsidR="005E3F19">
              <w:rPr>
                <w:rFonts w:ascii="Arial" w:hAnsi="Arial" w:cs="Arial"/>
              </w:rPr>
              <w:t>But, t</w:t>
            </w:r>
            <w:r w:rsidR="00C06153" w:rsidRPr="00A016EC">
              <w:rPr>
                <w:rFonts w:ascii="Arial" w:hAnsi="Arial" w:cs="Arial"/>
              </w:rPr>
              <w:t xml:space="preserve">he </w:t>
            </w:r>
            <w:r w:rsidR="009607F4">
              <w:rPr>
                <w:rFonts w:ascii="Arial" w:hAnsi="Arial" w:cs="Arial"/>
              </w:rPr>
              <w:t xml:space="preserve">immediate next paragraphs </w:t>
            </w:r>
            <w:r w:rsidR="005E3F19">
              <w:rPr>
                <w:rFonts w:ascii="Arial" w:hAnsi="Arial" w:cs="Arial"/>
              </w:rPr>
              <w:t xml:space="preserve">do not describe steps needed for dedicated slices as they </w:t>
            </w:r>
            <w:r w:rsidR="00BE4DDF" w:rsidRPr="00A016EC">
              <w:rPr>
                <w:rFonts w:ascii="Arial" w:hAnsi="Arial" w:cs="Arial"/>
              </w:rPr>
              <w:t>look for emergency and priority users to exempt</w:t>
            </w:r>
            <w:r w:rsidR="009607F4">
              <w:rPr>
                <w:rFonts w:ascii="Arial" w:hAnsi="Arial" w:cs="Arial"/>
              </w:rPr>
              <w:t>, which would be useful in</w:t>
            </w:r>
            <w:r w:rsidR="00084B96">
              <w:rPr>
                <w:rFonts w:ascii="Arial" w:hAnsi="Arial" w:cs="Arial"/>
              </w:rPr>
              <w:t xml:space="preserve"> the</w:t>
            </w:r>
            <w:r w:rsidR="009607F4">
              <w:rPr>
                <w:rFonts w:ascii="Arial" w:hAnsi="Arial" w:cs="Arial"/>
              </w:rPr>
              <w:t xml:space="preserve"> case of slices that support </w:t>
            </w:r>
            <w:r w:rsidR="004E2C7A">
              <w:rPr>
                <w:rFonts w:ascii="Arial" w:hAnsi="Arial" w:cs="Arial"/>
              </w:rPr>
              <w:t xml:space="preserve">both priority and </w:t>
            </w:r>
            <w:r w:rsidR="009607F4">
              <w:rPr>
                <w:rFonts w:ascii="Arial" w:hAnsi="Arial" w:cs="Arial"/>
              </w:rPr>
              <w:t xml:space="preserve">regular </w:t>
            </w:r>
            <w:r w:rsidR="004E2C7A">
              <w:rPr>
                <w:rFonts w:ascii="Arial" w:hAnsi="Arial" w:cs="Arial"/>
              </w:rPr>
              <w:t>UEs/</w:t>
            </w:r>
            <w:r w:rsidR="009607F4">
              <w:rPr>
                <w:rFonts w:ascii="Arial" w:hAnsi="Arial" w:cs="Arial"/>
              </w:rPr>
              <w:t>services</w:t>
            </w:r>
            <w:r w:rsidR="005E3F19">
              <w:rPr>
                <w:rFonts w:ascii="Arial" w:hAnsi="Arial" w:cs="Arial"/>
              </w:rPr>
              <w:t xml:space="preserve"> (</w:t>
            </w:r>
            <w:r w:rsidR="00FD55C1">
              <w:rPr>
                <w:rFonts w:ascii="Arial" w:hAnsi="Arial" w:cs="Arial"/>
              </w:rPr>
              <w:t xml:space="preserve">for </w:t>
            </w:r>
            <w:r w:rsidR="00DF217F">
              <w:rPr>
                <w:rFonts w:ascii="Arial" w:hAnsi="Arial" w:cs="Arial"/>
              </w:rPr>
              <w:t>“</w:t>
            </w:r>
            <w:r w:rsidR="005E3F19">
              <w:rPr>
                <w:rFonts w:ascii="Arial" w:hAnsi="Arial" w:cs="Arial"/>
              </w:rPr>
              <w:t>mixed use</w:t>
            </w:r>
            <w:r w:rsidR="00DF217F">
              <w:rPr>
                <w:rFonts w:ascii="Arial" w:hAnsi="Arial" w:cs="Arial"/>
              </w:rPr>
              <w:t>”</w:t>
            </w:r>
            <w:r w:rsidR="005E3F19">
              <w:rPr>
                <w:rFonts w:ascii="Arial" w:hAnsi="Arial" w:cs="Arial"/>
              </w:rPr>
              <w:t xml:space="preserve"> slices)</w:t>
            </w:r>
            <w:r w:rsidR="009607F4">
              <w:rPr>
                <w:rFonts w:ascii="Arial" w:hAnsi="Arial" w:cs="Arial"/>
              </w:rPr>
              <w:t xml:space="preserve">. </w:t>
            </w:r>
            <w:r w:rsidR="004E2C7A">
              <w:rPr>
                <w:rFonts w:ascii="Arial" w:hAnsi="Arial" w:cs="Arial"/>
              </w:rPr>
              <w:t>By identifying emergency and priority users</w:t>
            </w:r>
            <w:r w:rsidR="00DF217F">
              <w:rPr>
                <w:rFonts w:ascii="Arial" w:hAnsi="Arial" w:cs="Arial"/>
              </w:rPr>
              <w:t>,</w:t>
            </w:r>
            <w:r w:rsidR="004E2C7A">
              <w:rPr>
                <w:rFonts w:ascii="Arial" w:hAnsi="Arial" w:cs="Arial"/>
              </w:rPr>
              <w:t xml:space="preserve"> they can be exempt from a slice subject to NSAC, while regular users</w:t>
            </w:r>
            <w:r w:rsidR="00FA6121">
              <w:rPr>
                <w:rFonts w:ascii="Arial" w:hAnsi="Arial" w:cs="Arial"/>
              </w:rPr>
              <w:t xml:space="preserve"> would not be exempted.</w:t>
            </w:r>
            <w:r w:rsidR="004E2C7A">
              <w:rPr>
                <w:rFonts w:ascii="Arial" w:hAnsi="Arial" w:cs="Arial"/>
              </w:rPr>
              <w:t xml:space="preserve"> We modify the text to indicate that the AMF should not exempt an entire slice, rather exempt UEs and the SMF exempt PDU sessions</w:t>
            </w:r>
            <w:r w:rsidR="00DF217F">
              <w:rPr>
                <w:rFonts w:ascii="Arial" w:hAnsi="Arial" w:cs="Arial"/>
              </w:rPr>
              <w:t>,</w:t>
            </w:r>
            <w:r w:rsidR="004E2C7A">
              <w:rPr>
                <w:rFonts w:ascii="Arial" w:hAnsi="Arial" w:cs="Arial"/>
              </w:rPr>
              <w:t xml:space="preserve"> which are used for Emergency and/or priority services from slices subject to NSAC.</w:t>
            </w:r>
            <w:r w:rsidR="005E3F19">
              <w:rPr>
                <w:rFonts w:ascii="Arial" w:hAnsi="Arial" w:cs="Arial"/>
              </w:rPr>
              <w:t xml:space="preserve"> </w:t>
            </w:r>
          </w:p>
          <w:p w14:paraId="10E48104" w14:textId="77777777" w:rsidR="009060C0" w:rsidRDefault="009060C0" w:rsidP="00DF217F">
            <w:pPr>
              <w:autoSpaceDE w:val="0"/>
              <w:autoSpaceDN w:val="0"/>
              <w:spacing w:after="0"/>
              <w:rPr>
                <w:rFonts w:ascii="Arial" w:hAnsi="Arial" w:cs="Arial"/>
              </w:rPr>
            </w:pPr>
          </w:p>
          <w:p w14:paraId="02513A20" w14:textId="16EDEF67" w:rsidR="009607F4" w:rsidRPr="00A016EC" w:rsidRDefault="004E2C7A" w:rsidP="00425854">
            <w:pPr>
              <w:rPr>
                <w:rFonts w:ascii="Arial" w:hAnsi="Arial" w:cs="Arial"/>
              </w:rPr>
            </w:pPr>
            <w:r>
              <w:rPr>
                <w:rFonts w:ascii="Arial" w:hAnsi="Arial" w:cs="Arial"/>
              </w:rPr>
              <w:t xml:space="preserve">Change 2: </w:t>
            </w:r>
            <w:r w:rsidR="009607F4" w:rsidRPr="0075634D">
              <w:rPr>
                <w:rFonts w:ascii="Arial" w:hAnsi="Arial" w:cs="Arial"/>
              </w:rPr>
              <w:t>Per TS 23.501 clause 5.22.1, “</w:t>
            </w:r>
            <w:r w:rsidR="009607F4" w:rsidRPr="0075634D">
              <w:rPr>
                <w:rFonts w:ascii="Arial" w:hAnsi="Arial" w:cs="Arial"/>
                <w:lang w:eastAsia="zh-CN"/>
              </w:rPr>
              <w:t xml:space="preserve">Subscription-related Priority Mechanisms include the ability to prioritize flows </w:t>
            </w:r>
            <w:r w:rsidR="009607F4" w:rsidRPr="0075634D">
              <w:rPr>
                <w:rFonts w:ascii="Arial" w:hAnsi="Arial" w:cs="Arial"/>
                <w:highlight w:val="yellow"/>
                <w:lang w:eastAsia="zh-CN"/>
              </w:rPr>
              <w:t>based on subscription information</w:t>
            </w:r>
            <w:r w:rsidR="009607F4" w:rsidRPr="0075634D">
              <w:rPr>
                <w:rFonts w:ascii="Arial" w:hAnsi="Arial" w:cs="Arial"/>
                <w:lang w:eastAsia="zh-CN"/>
              </w:rPr>
              <w:t xml:space="preserve">, including the prioritization of RRC Connection Establishment </w:t>
            </w:r>
            <w:r w:rsidR="009607F4" w:rsidRPr="0075634D">
              <w:rPr>
                <w:rFonts w:ascii="Arial" w:hAnsi="Arial" w:cs="Arial"/>
                <w:lang w:eastAsia="zh-CN"/>
              </w:rPr>
              <w:lastRenderedPageBreak/>
              <w:t>based on Unified Access Control mechanisms and the establishment of prioritized QoS Flows</w:t>
            </w:r>
            <w:r w:rsidR="009607F4" w:rsidRPr="0075634D">
              <w:rPr>
                <w:rFonts w:ascii="Arial" w:hAnsi="Arial" w:cs="Arial"/>
              </w:rPr>
              <w:t>”, where “including” refers to examples</w:t>
            </w:r>
            <w:r w:rsidR="009607F4">
              <w:rPr>
                <w:rFonts w:ascii="Arial" w:hAnsi="Arial" w:cs="Arial"/>
              </w:rPr>
              <w:t>,</w:t>
            </w:r>
            <w:r w:rsidR="009607F4" w:rsidRPr="0075634D">
              <w:rPr>
                <w:rFonts w:ascii="Arial" w:hAnsi="Arial" w:cs="Arial"/>
              </w:rPr>
              <w:t xml:space="preserve"> and what follows is not to be interpreted as a complete set of uses. </w:t>
            </w:r>
            <w:r w:rsidR="009607F4">
              <w:rPr>
                <w:rFonts w:ascii="Arial" w:hAnsi="Arial" w:cs="Arial"/>
              </w:rPr>
              <w:t>A</w:t>
            </w:r>
            <w:r w:rsidR="009607F4" w:rsidRPr="0075634D">
              <w:rPr>
                <w:rFonts w:ascii="Arial" w:hAnsi="Arial" w:cs="Arial"/>
                <w:color w:val="000000"/>
              </w:rPr>
              <w:t xml:space="preserve"> UE that has an Access Identity of 1 (MPS) (for example) through USIM or other means (</w:t>
            </w:r>
            <w:r w:rsidR="009607F4">
              <w:rPr>
                <w:rFonts w:ascii="Arial" w:hAnsi="Arial" w:cs="Arial"/>
                <w:color w:val="000000"/>
              </w:rPr>
              <w:t xml:space="preserve">i.e., </w:t>
            </w:r>
            <w:r w:rsidR="005E3F19">
              <w:rPr>
                <w:rFonts w:ascii="Arial" w:hAnsi="Arial" w:cs="Arial"/>
                <w:color w:val="000000"/>
              </w:rPr>
              <w:t>r</w:t>
            </w:r>
            <w:r w:rsidR="005E3F19" w:rsidRPr="0075634D">
              <w:rPr>
                <w:rFonts w:ascii="Arial" w:hAnsi="Arial" w:cs="Arial"/>
                <w:color w:val="000000"/>
              </w:rPr>
              <w:t>egistration</w:t>
            </w:r>
            <w:r w:rsidR="009607F4" w:rsidRPr="0075634D">
              <w:rPr>
                <w:rFonts w:ascii="Arial" w:hAnsi="Arial" w:cs="Arial"/>
                <w:color w:val="000000"/>
              </w:rPr>
              <w:t xml:space="preserve">) will use </w:t>
            </w:r>
            <w:r w:rsidR="009607F4">
              <w:rPr>
                <w:rFonts w:ascii="Arial" w:hAnsi="Arial" w:cs="Arial"/>
                <w:color w:val="000000"/>
              </w:rPr>
              <w:t>a</w:t>
            </w:r>
            <w:r w:rsidR="009607F4" w:rsidRPr="0075634D">
              <w:rPr>
                <w:rFonts w:ascii="Arial" w:hAnsi="Arial" w:cs="Arial"/>
                <w:color w:val="000000"/>
              </w:rPr>
              <w:t xml:space="preserve"> priority </w:t>
            </w:r>
            <w:r w:rsidR="009607F4">
              <w:rPr>
                <w:rFonts w:ascii="Arial" w:hAnsi="Arial" w:cs="Arial"/>
                <w:color w:val="000000"/>
              </w:rPr>
              <w:t>establishment cause</w:t>
            </w:r>
            <w:r w:rsidR="009607F4" w:rsidRPr="0075634D">
              <w:rPr>
                <w:rFonts w:ascii="Arial" w:hAnsi="Arial" w:cs="Arial"/>
                <w:color w:val="000000"/>
              </w:rPr>
              <w:t>.</w:t>
            </w:r>
            <w:r w:rsidR="009607F4">
              <w:rPr>
                <w:rFonts w:ascii="Arial" w:hAnsi="Arial" w:cs="Arial"/>
              </w:rPr>
              <w:t xml:space="preserve"> </w:t>
            </w:r>
            <w:r w:rsidR="009607F4" w:rsidRPr="0075634D">
              <w:rPr>
                <w:rFonts w:ascii="Arial" w:hAnsi="Arial" w:cs="Arial"/>
              </w:rPr>
              <w:t>This is specified in TS 24.501, clause 4.5.6, e.g., table 4.5.6.1</w:t>
            </w:r>
            <w:r w:rsidR="009607F4">
              <w:rPr>
                <w:rFonts w:ascii="Arial" w:hAnsi="Arial" w:cs="Arial"/>
              </w:rPr>
              <w:t xml:space="preserve">. Here </w:t>
            </w:r>
            <w:r w:rsidR="009607F4" w:rsidRPr="0075634D">
              <w:rPr>
                <w:rFonts w:ascii="Arial" w:hAnsi="Arial" w:cs="Arial"/>
              </w:rPr>
              <w:t xml:space="preserve">it states that when </w:t>
            </w:r>
            <w:r w:rsidR="009607F4" w:rsidRPr="0075634D">
              <w:rPr>
                <w:rFonts w:ascii="Arial" w:eastAsiaTheme="minorHAnsi" w:hAnsi="Arial" w:cs="Arial"/>
                <w:color w:val="000000"/>
                <w:lang w:val="en-US" w:eastAsia="zh-CN"/>
              </w:rPr>
              <w:t xml:space="preserve">a UE is provisioned with Access Identity 1 (MPS) </w:t>
            </w:r>
            <w:r w:rsidR="009607F4" w:rsidRPr="0075634D">
              <w:rPr>
                <w:rFonts w:ascii="Arial" w:hAnsi="Arial" w:cs="Arial"/>
                <w:lang w:eastAsia="zh-CN"/>
              </w:rPr>
              <w:t>it uses an RRC establishment cause with mps-PriorityAccess</w:t>
            </w:r>
            <w:r w:rsidR="009607F4" w:rsidRPr="0075634D">
              <w:rPr>
                <w:rFonts w:ascii="Arial" w:hAnsi="Arial" w:cs="Arial"/>
                <w:color w:val="1F497D"/>
              </w:rPr>
              <w:t xml:space="preserve"> </w:t>
            </w:r>
            <w:r w:rsidR="009607F4" w:rsidRPr="0075634D">
              <w:rPr>
                <w:rFonts w:ascii="Arial" w:hAnsi="Arial" w:cs="Arial"/>
              </w:rPr>
              <w:t>for any Access Category</w:t>
            </w:r>
            <w:r w:rsidR="009607F4">
              <w:rPr>
                <w:rFonts w:ascii="Arial" w:hAnsi="Arial" w:cs="Arial"/>
              </w:rPr>
              <w:t>,</w:t>
            </w:r>
            <w:r w:rsidR="009607F4" w:rsidRPr="0075634D">
              <w:rPr>
                <w:rFonts w:ascii="Arial" w:hAnsi="Arial" w:cs="Arial"/>
              </w:rPr>
              <w:t xml:space="preserve"> </w:t>
            </w:r>
            <w:r w:rsidR="009607F4">
              <w:rPr>
                <w:rFonts w:ascii="Arial" w:hAnsi="Arial" w:cs="Arial"/>
              </w:rPr>
              <w:t xml:space="preserve">and this is </w:t>
            </w:r>
            <w:r w:rsidR="009607F4" w:rsidRPr="0075634D">
              <w:rPr>
                <w:rFonts w:ascii="Arial" w:hAnsi="Arial" w:cs="Arial"/>
              </w:rPr>
              <w:t xml:space="preserve">irrespective of service usage. Thus, service users with UEs </w:t>
            </w:r>
            <w:r w:rsidR="009607F4">
              <w:rPr>
                <w:rFonts w:ascii="Arial" w:hAnsi="Arial" w:cs="Arial"/>
              </w:rPr>
              <w:t>with an MPS subscription</w:t>
            </w:r>
            <w:r w:rsidR="00084B96">
              <w:rPr>
                <w:rFonts w:ascii="Arial" w:hAnsi="Arial" w:cs="Arial"/>
              </w:rPr>
              <w:t>,</w:t>
            </w:r>
            <w:r w:rsidR="009607F4">
              <w:rPr>
                <w:rFonts w:ascii="Arial" w:hAnsi="Arial" w:cs="Arial"/>
              </w:rPr>
              <w:t xml:space="preserve"> for example</w:t>
            </w:r>
            <w:r w:rsidR="00084B96">
              <w:rPr>
                <w:rFonts w:ascii="Arial" w:hAnsi="Arial" w:cs="Arial"/>
              </w:rPr>
              <w:t>,</w:t>
            </w:r>
            <w:r w:rsidR="009607F4">
              <w:rPr>
                <w:rFonts w:ascii="Arial" w:hAnsi="Arial" w:cs="Arial"/>
              </w:rPr>
              <w:t xml:space="preserve"> </w:t>
            </w:r>
            <w:r w:rsidR="009607F4" w:rsidRPr="0075634D">
              <w:rPr>
                <w:rFonts w:ascii="Arial" w:hAnsi="Arial" w:cs="Arial"/>
              </w:rPr>
              <w:t xml:space="preserve">will have the UE send a priority establishment cause for any interaction with the network, whether there is congestion or not, independent of the type of service request. </w:t>
            </w:r>
            <w:r w:rsidR="009607F4">
              <w:rPr>
                <w:rFonts w:ascii="Arial" w:hAnsi="Arial" w:cs="Arial"/>
              </w:rPr>
              <w:t xml:space="preserve">However, </w:t>
            </w:r>
            <w:r w:rsidR="00FD55C1">
              <w:rPr>
                <w:rFonts w:ascii="Arial" w:hAnsi="Arial" w:cs="Arial"/>
              </w:rPr>
              <w:t xml:space="preserve">in the case that </w:t>
            </w:r>
            <w:r w:rsidR="009607F4" w:rsidRPr="0075634D">
              <w:rPr>
                <w:rFonts w:ascii="Arial" w:hAnsi="Arial" w:cs="Arial"/>
              </w:rPr>
              <w:t>the USIM may not have been provisioned with a priority subscription</w:t>
            </w:r>
            <w:r w:rsidR="009607F4">
              <w:rPr>
                <w:rFonts w:ascii="Arial" w:hAnsi="Arial" w:cs="Arial"/>
              </w:rPr>
              <w:t xml:space="preserve"> </w:t>
            </w:r>
            <w:r w:rsidR="00FD55C1">
              <w:rPr>
                <w:rFonts w:ascii="Arial" w:hAnsi="Arial" w:cs="Arial"/>
              </w:rPr>
              <w:t>but the MPS subscription is in</w:t>
            </w:r>
            <w:r w:rsidR="000C65CD">
              <w:rPr>
                <w:rFonts w:ascii="Arial" w:hAnsi="Arial" w:cs="Arial"/>
              </w:rPr>
              <w:t xml:space="preserve"> the</w:t>
            </w:r>
            <w:r w:rsidR="00FD55C1">
              <w:rPr>
                <w:rFonts w:ascii="Arial" w:hAnsi="Arial" w:cs="Arial"/>
              </w:rPr>
              <w:t xml:space="preserve"> </w:t>
            </w:r>
            <w:r w:rsidR="009607F4" w:rsidRPr="0075634D">
              <w:rPr>
                <w:rFonts w:ascii="Arial" w:hAnsi="Arial" w:cs="Arial"/>
              </w:rPr>
              <w:t>UDM</w:t>
            </w:r>
            <w:r w:rsidR="00FA6121">
              <w:rPr>
                <w:rFonts w:ascii="Arial" w:hAnsi="Arial" w:cs="Arial"/>
              </w:rPr>
              <w:t xml:space="preserve">, </w:t>
            </w:r>
            <w:r w:rsidR="00FD55C1">
              <w:rPr>
                <w:rFonts w:ascii="Arial" w:hAnsi="Arial" w:cs="Arial"/>
              </w:rPr>
              <w:t>the</w:t>
            </w:r>
            <w:r w:rsidR="00FA6121">
              <w:rPr>
                <w:rFonts w:ascii="Arial" w:hAnsi="Arial" w:cs="Arial"/>
              </w:rPr>
              <w:t xml:space="preserve"> UE initiates a </w:t>
            </w:r>
            <w:r w:rsidR="00FA6121" w:rsidRPr="0075634D">
              <w:rPr>
                <w:rFonts w:ascii="Arial" w:hAnsi="Arial" w:cs="Arial"/>
              </w:rPr>
              <w:t>Registration Request without a priority establishment cause</w:t>
            </w:r>
            <w:r w:rsidR="00FD55C1">
              <w:rPr>
                <w:rFonts w:ascii="Arial" w:hAnsi="Arial" w:cs="Arial"/>
              </w:rPr>
              <w:t>. Subsequently, the AMF will obtain the MPS priority from the UDM, and then add</w:t>
            </w:r>
            <w:r w:rsidR="00E3741E">
              <w:rPr>
                <w:rFonts w:ascii="Arial" w:hAnsi="Arial" w:cs="Arial"/>
              </w:rPr>
              <w:t>s</w:t>
            </w:r>
            <w:r w:rsidR="00FD55C1">
              <w:rPr>
                <w:rFonts w:ascii="Arial" w:hAnsi="Arial" w:cs="Arial"/>
              </w:rPr>
              <w:t xml:space="preserve"> it to </w:t>
            </w:r>
            <w:r w:rsidR="00FA6121" w:rsidRPr="0075634D">
              <w:rPr>
                <w:rFonts w:ascii="Arial" w:hAnsi="Arial" w:cs="Arial"/>
              </w:rPr>
              <w:t xml:space="preserve">the Registration Accept message </w:t>
            </w:r>
            <w:r w:rsidR="00FD55C1">
              <w:rPr>
                <w:rFonts w:ascii="Arial" w:hAnsi="Arial" w:cs="Arial"/>
              </w:rPr>
              <w:t xml:space="preserve">to </w:t>
            </w:r>
            <w:r w:rsidR="00FA6121" w:rsidRPr="0075634D">
              <w:rPr>
                <w:rFonts w:ascii="Arial" w:hAnsi="Arial" w:cs="Arial"/>
              </w:rPr>
              <w:t>tell the UE it has priority service</w:t>
            </w:r>
            <w:r w:rsidR="00FA6121">
              <w:rPr>
                <w:rFonts w:ascii="Arial" w:hAnsi="Arial" w:cs="Arial"/>
              </w:rPr>
              <w:t xml:space="preserve"> (via the MPSI bit in the </w:t>
            </w:r>
            <w:r w:rsidR="00FA6121" w:rsidRPr="006A32AF">
              <w:rPr>
                <w:rFonts w:ascii="Arial" w:hAnsi="Arial" w:cs="Arial"/>
              </w:rPr>
              <w:t>5GS network feature support IE</w:t>
            </w:r>
            <w:r w:rsidR="00FA6121">
              <w:rPr>
                <w:rFonts w:ascii="Arial" w:hAnsi="Arial" w:cs="Arial"/>
              </w:rPr>
              <w:t>)</w:t>
            </w:r>
            <w:r w:rsidR="00FA6121" w:rsidRPr="0075634D">
              <w:rPr>
                <w:rFonts w:ascii="Arial" w:hAnsi="Arial" w:cs="Arial"/>
              </w:rPr>
              <w:t xml:space="preserve">. </w:t>
            </w:r>
            <w:r w:rsidR="00FD55C1" w:rsidRPr="000C65CD">
              <w:rPr>
                <w:rFonts w:ascii="Arial" w:hAnsi="Arial" w:cs="Arial"/>
              </w:rPr>
              <w:t>If</w:t>
            </w:r>
            <w:r w:rsidR="00FD55C1" w:rsidRPr="00D74069">
              <w:rPr>
                <w:rFonts w:ascii="Arial" w:hAnsi="Arial" w:cs="Arial"/>
              </w:rPr>
              <w:t xml:space="preserve"> the AMF executes NSAC for the slice that the UE is registering with and that slice is at max UE capacity this UE cannot be exempted, because the current spec</w:t>
            </w:r>
            <w:r w:rsidR="000C65CD">
              <w:rPr>
                <w:rFonts w:ascii="Arial" w:hAnsi="Arial" w:cs="Arial"/>
              </w:rPr>
              <w:t>ification</w:t>
            </w:r>
            <w:r w:rsidR="00FD55C1" w:rsidRPr="00D74069">
              <w:rPr>
                <w:rFonts w:ascii="Arial" w:hAnsi="Arial" w:cs="Arial"/>
              </w:rPr>
              <w:t xml:space="preserve"> says </w:t>
            </w:r>
            <w:r w:rsidR="000C65CD">
              <w:rPr>
                <w:rFonts w:ascii="Arial" w:hAnsi="Arial" w:cs="Arial"/>
              </w:rPr>
              <w:t xml:space="preserve">that </w:t>
            </w:r>
            <w:r w:rsidR="00FD55C1" w:rsidRPr="00D74069">
              <w:rPr>
                <w:rFonts w:ascii="Arial" w:hAnsi="Arial" w:cs="Arial"/>
              </w:rPr>
              <w:t>the AMF will only consider a priority est</w:t>
            </w:r>
            <w:r w:rsidR="000C65CD">
              <w:rPr>
                <w:rFonts w:ascii="Arial" w:hAnsi="Arial" w:cs="Arial"/>
              </w:rPr>
              <w:t>ablishment</w:t>
            </w:r>
            <w:r w:rsidR="00FD55C1" w:rsidRPr="00D74069">
              <w:rPr>
                <w:rFonts w:ascii="Arial" w:hAnsi="Arial" w:cs="Arial"/>
              </w:rPr>
              <w:t xml:space="preserve"> cause and the initial registration does not include the prio</w:t>
            </w:r>
            <w:r w:rsidR="000C65CD">
              <w:rPr>
                <w:rFonts w:ascii="Arial" w:hAnsi="Arial" w:cs="Arial"/>
              </w:rPr>
              <w:t>rity</w:t>
            </w:r>
            <w:r w:rsidR="00FD55C1" w:rsidRPr="00D74069">
              <w:rPr>
                <w:rFonts w:ascii="Arial" w:hAnsi="Arial" w:cs="Arial"/>
              </w:rPr>
              <w:t xml:space="preserve"> est</w:t>
            </w:r>
            <w:r w:rsidR="000C65CD">
              <w:rPr>
                <w:rFonts w:ascii="Arial" w:hAnsi="Arial" w:cs="Arial"/>
              </w:rPr>
              <w:t>ablishment</w:t>
            </w:r>
            <w:r w:rsidR="00FD55C1" w:rsidRPr="00D74069">
              <w:rPr>
                <w:rFonts w:ascii="Arial" w:hAnsi="Arial" w:cs="Arial"/>
              </w:rPr>
              <w:t xml:space="preserve"> cause. The AMF should be allowed to use the same sub</w:t>
            </w:r>
            <w:r w:rsidR="000C65CD" w:rsidRPr="00D74069">
              <w:rPr>
                <w:rFonts w:ascii="Arial" w:hAnsi="Arial" w:cs="Arial"/>
              </w:rPr>
              <w:t>scription</w:t>
            </w:r>
            <w:r w:rsidR="00FD55C1" w:rsidRPr="00D74069">
              <w:rPr>
                <w:rFonts w:ascii="Arial" w:hAnsi="Arial" w:cs="Arial"/>
              </w:rPr>
              <w:t xml:space="preserve"> info that it uses to respond for the Registration Accept also for the exemption of the NSAC for max UEs check.</w:t>
            </w:r>
            <w:r w:rsidR="00425854">
              <w:rPr>
                <w:rFonts w:ascii="Arial" w:hAnsi="Arial" w:cs="Arial"/>
              </w:rPr>
              <w:t xml:space="preserve"> This</w:t>
            </w:r>
            <w:r w:rsidR="00425854" w:rsidRPr="0075634D">
              <w:rPr>
                <w:rFonts w:ascii="Arial" w:hAnsi="Arial" w:cs="Arial"/>
              </w:rPr>
              <w:t xml:space="preserve"> scenario</w:t>
            </w:r>
            <w:r w:rsidR="00425854">
              <w:rPr>
                <w:rFonts w:ascii="Arial" w:hAnsi="Arial" w:cs="Arial"/>
              </w:rPr>
              <w:t xml:space="preserve"> is</w:t>
            </w:r>
            <w:r w:rsidR="00425854" w:rsidRPr="0075634D">
              <w:rPr>
                <w:rFonts w:ascii="Arial" w:hAnsi="Arial" w:cs="Arial"/>
              </w:rPr>
              <w:t xml:space="preserve"> </w:t>
            </w:r>
            <w:r w:rsidR="00FA6121" w:rsidRPr="0075634D">
              <w:rPr>
                <w:rFonts w:ascii="Arial" w:hAnsi="Arial" w:cs="Arial"/>
              </w:rPr>
              <w:t>not acceptable</w:t>
            </w:r>
            <w:r w:rsidR="000C65CD">
              <w:rPr>
                <w:rFonts w:ascii="Arial" w:hAnsi="Arial" w:cs="Arial"/>
              </w:rPr>
              <w:t>. B</w:t>
            </w:r>
            <w:r w:rsidR="00FA6121" w:rsidRPr="0075634D">
              <w:rPr>
                <w:rFonts w:ascii="Arial" w:hAnsi="Arial" w:cs="Arial"/>
              </w:rPr>
              <w:t xml:space="preserve">y allowing the </w:t>
            </w:r>
            <w:r w:rsidR="00425854">
              <w:rPr>
                <w:rFonts w:ascii="Arial" w:hAnsi="Arial" w:cs="Arial"/>
              </w:rPr>
              <w:t xml:space="preserve">AMF to use the </w:t>
            </w:r>
            <w:r w:rsidR="00FA6121" w:rsidRPr="0075634D">
              <w:rPr>
                <w:rFonts w:ascii="Arial" w:hAnsi="Arial" w:cs="Arial"/>
              </w:rPr>
              <w:t xml:space="preserve">subscription </w:t>
            </w:r>
            <w:r w:rsidR="00425854">
              <w:rPr>
                <w:rFonts w:ascii="Arial" w:hAnsi="Arial" w:cs="Arial"/>
              </w:rPr>
              <w:t>info</w:t>
            </w:r>
            <w:r w:rsidR="00FA6121" w:rsidRPr="0075634D">
              <w:rPr>
                <w:rFonts w:ascii="Arial" w:hAnsi="Arial" w:cs="Arial"/>
              </w:rPr>
              <w:t xml:space="preserve">, </w:t>
            </w:r>
            <w:r w:rsidR="000C65CD" w:rsidRPr="0075634D">
              <w:rPr>
                <w:rFonts w:ascii="Arial" w:hAnsi="Arial" w:cs="Arial"/>
              </w:rPr>
              <w:t>th</w:t>
            </w:r>
            <w:r w:rsidR="000C65CD">
              <w:rPr>
                <w:rFonts w:ascii="Arial" w:hAnsi="Arial" w:cs="Arial"/>
              </w:rPr>
              <w:t>is</w:t>
            </w:r>
            <w:r w:rsidR="000C65CD" w:rsidRPr="0075634D">
              <w:rPr>
                <w:rFonts w:ascii="Arial" w:hAnsi="Arial" w:cs="Arial"/>
              </w:rPr>
              <w:t xml:space="preserve"> </w:t>
            </w:r>
            <w:r w:rsidR="00FA6121" w:rsidRPr="0075634D">
              <w:rPr>
                <w:rFonts w:ascii="Arial" w:hAnsi="Arial" w:cs="Arial"/>
              </w:rPr>
              <w:t>scenario can be prevented</w:t>
            </w:r>
            <w:r w:rsidR="00FA6121">
              <w:rPr>
                <w:rFonts w:ascii="Arial" w:hAnsi="Arial" w:cs="Arial"/>
              </w:rPr>
              <w:t>.</w:t>
            </w:r>
            <w:r w:rsidR="009607F4">
              <w:rPr>
                <w:rFonts w:ascii="Arial" w:hAnsi="Arial" w:cs="Arial"/>
              </w:rPr>
              <w:t xml:space="preserve"> We modify the text </w:t>
            </w:r>
            <w:r w:rsidR="009607F4" w:rsidRPr="0075634D">
              <w:rPr>
                <w:rFonts w:ascii="Arial" w:hAnsi="Arial" w:cs="Arial"/>
              </w:rPr>
              <w:t xml:space="preserve">by allowing the </w:t>
            </w:r>
            <w:r w:rsidR="009607F4">
              <w:rPr>
                <w:rFonts w:ascii="Arial" w:hAnsi="Arial" w:cs="Arial"/>
              </w:rPr>
              <w:t xml:space="preserve">AMF to also consider </w:t>
            </w:r>
            <w:r w:rsidR="009607F4" w:rsidRPr="0075634D">
              <w:rPr>
                <w:rFonts w:ascii="Arial" w:hAnsi="Arial" w:cs="Arial"/>
              </w:rPr>
              <w:t xml:space="preserve">subscription </w:t>
            </w:r>
            <w:r w:rsidR="009607F4">
              <w:rPr>
                <w:rFonts w:ascii="Arial" w:hAnsi="Arial" w:cs="Arial"/>
              </w:rPr>
              <w:t>information from the UDM</w:t>
            </w:r>
            <w:r w:rsidR="009607F4" w:rsidRPr="0075634D">
              <w:rPr>
                <w:rFonts w:ascii="Arial" w:hAnsi="Arial" w:cs="Arial"/>
              </w:rPr>
              <w:t>.</w:t>
            </w: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33E80" w14:textId="74886960" w:rsidR="00226213" w:rsidRDefault="00617AA7" w:rsidP="000C65CD">
            <w:pPr>
              <w:pStyle w:val="CRCoverPage"/>
              <w:spacing w:after="0"/>
              <w:rPr>
                <w:noProof/>
              </w:rPr>
            </w:pPr>
            <w:r>
              <w:rPr>
                <w:noProof/>
              </w:rPr>
              <w:t>C</w:t>
            </w:r>
            <w:r w:rsidR="001306BC">
              <w:rPr>
                <w:noProof/>
              </w:rPr>
              <w:t>larifies that the AMF exempt</w:t>
            </w:r>
            <w:r w:rsidR="002C5293">
              <w:rPr>
                <w:noProof/>
              </w:rPr>
              <w:t>s</w:t>
            </w:r>
            <w:r w:rsidR="001306BC">
              <w:rPr>
                <w:noProof/>
              </w:rPr>
              <w:t xml:space="preserve"> certain UEs </w:t>
            </w:r>
            <w:r w:rsidR="002C5293">
              <w:rPr>
                <w:noProof/>
              </w:rPr>
              <w:t xml:space="preserve">and the SMF </w:t>
            </w:r>
            <w:r w:rsidR="0010609F">
              <w:rPr>
                <w:noProof/>
              </w:rPr>
              <w:t xml:space="preserve">exempts </w:t>
            </w:r>
            <w:r w:rsidR="002C5293">
              <w:rPr>
                <w:noProof/>
              </w:rPr>
              <w:t>certain PDU sessions</w:t>
            </w:r>
            <w:r w:rsidR="005E3F19">
              <w:rPr>
                <w:noProof/>
              </w:rPr>
              <w:t xml:space="preserve"> (those used for Emergency/Priority services)</w:t>
            </w:r>
            <w:r w:rsidR="002C5293">
              <w:rPr>
                <w:noProof/>
              </w:rPr>
              <w:t xml:space="preserve">, </w:t>
            </w:r>
            <w:r w:rsidR="001306BC">
              <w:rPr>
                <w:noProof/>
              </w:rPr>
              <w:t xml:space="preserve">and </w:t>
            </w:r>
            <w:r w:rsidR="002C5293">
              <w:rPr>
                <w:noProof/>
              </w:rPr>
              <w:t xml:space="preserve">that the AMF should </w:t>
            </w:r>
            <w:r w:rsidR="001306BC">
              <w:rPr>
                <w:noProof/>
              </w:rPr>
              <w:t xml:space="preserve">not </w:t>
            </w:r>
            <w:r w:rsidR="002C5293">
              <w:rPr>
                <w:noProof/>
              </w:rPr>
              <w:t xml:space="preserve">exempt </w:t>
            </w:r>
            <w:r w:rsidR="001306BC">
              <w:rPr>
                <w:noProof/>
              </w:rPr>
              <w:t xml:space="preserve">entire </w:t>
            </w:r>
            <w:r w:rsidR="004E4520">
              <w:rPr>
                <w:noProof/>
              </w:rPr>
              <w:t>slices from NSAC</w:t>
            </w:r>
            <w:r w:rsidR="002C5293">
              <w:rPr>
                <w:noProof/>
              </w:rPr>
              <w:t xml:space="preserve">. </w:t>
            </w:r>
            <w:r w:rsidR="005E3F19">
              <w:rPr>
                <w:noProof/>
              </w:rPr>
              <w:t xml:space="preserve">Addition of </w:t>
            </w:r>
            <w:r w:rsidR="00880C6C">
              <w:rPr>
                <w:noProof/>
              </w:rPr>
              <w:t>text to cover the</w:t>
            </w:r>
            <w:r w:rsidR="001306BC">
              <w:rPr>
                <w:noProof/>
              </w:rPr>
              <w:t xml:space="preserve"> case</w:t>
            </w:r>
            <w:r w:rsidR="0004763B">
              <w:rPr>
                <w:noProof/>
              </w:rPr>
              <w:t xml:space="preserve"> </w:t>
            </w:r>
            <w:r w:rsidR="00880C6C">
              <w:rPr>
                <w:noProof/>
              </w:rPr>
              <w:t>where</w:t>
            </w:r>
            <w:r w:rsidR="0010609F">
              <w:rPr>
                <w:noProof/>
              </w:rPr>
              <w:t xml:space="preserve"> </w:t>
            </w:r>
            <w:r w:rsidR="0004763B">
              <w:rPr>
                <w:noProof/>
              </w:rPr>
              <w:t>a UE</w:t>
            </w:r>
            <w:r w:rsidR="000C65CD">
              <w:rPr>
                <w:noProof/>
              </w:rPr>
              <w:t xml:space="preserve"> </w:t>
            </w:r>
            <w:r w:rsidR="0004763B">
              <w:rPr>
                <w:noProof/>
              </w:rPr>
              <w:t xml:space="preserve">should get priority treatment </w:t>
            </w:r>
            <w:r w:rsidR="000C65CD">
              <w:rPr>
                <w:noProof/>
              </w:rPr>
              <w:t xml:space="preserve">by the AMF </w:t>
            </w:r>
            <w:r w:rsidR="0004763B">
              <w:rPr>
                <w:noProof/>
              </w:rPr>
              <w:t xml:space="preserve">but </w:t>
            </w:r>
            <w:r w:rsidR="00425854">
              <w:rPr>
                <w:noProof/>
              </w:rPr>
              <w:t xml:space="preserve">where the UE </w:t>
            </w:r>
            <w:r w:rsidR="001306BC">
              <w:rPr>
                <w:noProof/>
              </w:rPr>
              <w:t xml:space="preserve">does not </w:t>
            </w:r>
            <w:r w:rsidR="00425854">
              <w:rPr>
                <w:noProof/>
              </w:rPr>
              <w:t xml:space="preserve">yet </w:t>
            </w:r>
            <w:r w:rsidR="001306BC">
              <w:rPr>
                <w:noProof/>
              </w:rPr>
              <w:t xml:space="preserve">use </w:t>
            </w:r>
            <w:r w:rsidR="0004763B">
              <w:rPr>
                <w:noProof/>
              </w:rPr>
              <w:t>a</w:t>
            </w:r>
            <w:r w:rsidR="004E4520">
              <w:rPr>
                <w:noProof/>
              </w:rPr>
              <w:t xml:space="preserve"> priority establishment c</w:t>
            </w:r>
            <w:r w:rsidR="0004763B">
              <w:rPr>
                <w:noProof/>
              </w:rPr>
              <w:t>ause</w:t>
            </w:r>
            <w:r w:rsidR="004E4520">
              <w:rPr>
                <w:noProof/>
              </w:rPr>
              <w:t>.</w:t>
            </w: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DEC97" w14:textId="713E4925" w:rsidR="00880C6C" w:rsidRDefault="00880C6C" w:rsidP="00617AA7">
            <w:pPr>
              <w:pStyle w:val="CRCoverPage"/>
              <w:spacing w:after="0"/>
              <w:rPr>
                <w:noProof/>
              </w:rPr>
            </w:pPr>
            <w:r>
              <w:rPr>
                <w:noProof/>
              </w:rPr>
              <w:t xml:space="preserve">1. </w:t>
            </w:r>
            <w:r w:rsidR="00091F97">
              <w:rPr>
                <w:noProof/>
              </w:rPr>
              <w:t>U</w:t>
            </w:r>
            <w:r w:rsidR="00BE4DDF">
              <w:rPr>
                <w:noProof/>
              </w:rPr>
              <w:t xml:space="preserve">nclear </w:t>
            </w:r>
            <w:r w:rsidR="005E3F19">
              <w:rPr>
                <w:noProof/>
              </w:rPr>
              <w:t xml:space="preserve">exemption </w:t>
            </w:r>
            <w:r w:rsidR="00BE4DDF">
              <w:rPr>
                <w:noProof/>
              </w:rPr>
              <w:t xml:space="preserve">behavior </w:t>
            </w:r>
            <w:r>
              <w:rPr>
                <w:noProof/>
              </w:rPr>
              <w:t xml:space="preserve">for slices that are dedicated for Emergency/Priority Service usage versus slices that also support </w:t>
            </w:r>
            <w:r w:rsidR="005E3F19">
              <w:rPr>
                <w:noProof/>
              </w:rPr>
              <w:t>other/regular UEs/services.</w:t>
            </w:r>
          </w:p>
          <w:p w14:paraId="3C7A4C6C" w14:textId="5D3AF0CD" w:rsidR="00226213" w:rsidRDefault="00880C6C" w:rsidP="00AE573C">
            <w:pPr>
              <w:pStyle w:val="CRCoverPage"/>
              <w:spacing w:after="0"/>
              <w:rPr>
                <w:noProof/>
              </w:rPr>
            </w:pPr>
            <w:r>
              <w:t xml:space="preserve">2. </w:t>
            </w:r>
            <w:r w:rsidR="00E3741E">
              <w:t xml:space="preserve">The AMF cannot exempt </w:t>
            </w:r>
            <w:r>
              <w:t xml:space="preserve">UEs </w:t>
            </w:r>
            <w:r w:rsidR="00E3741E">
              <w:t xml:space="preserve">for max number of UEs, </w:t>
            </w:r>
            <w:r w:rsidR="00AE573C">
              <w:t>in case such</w:t>
            </w:r>
            <w:r w:rsidR="00E3741E">
              <w:t xml:space="preserve"> UE</w:t>
            </w:r>
            <w:r w:rsidR="00AE573C">
              <w:t xml:space="preserve">s do not have </w:t>
            </w:r>
            <w:r>
              <w:t xml:space="preserve">MPS provisioned </w:t>
            </w:r>
            <w:r w:rsidR="000C65CD">
              <w:t xml:space="preserve">in </w:t>
            </w:r>
            <w:r>
              <w:t>the USIM</w:t>
            </w:r>
            <w:r w:rsidR="00E3741E">
              <w:t>,</w:t>
            </w:r>
            <w:r>
              <w:t xml:space="preserve"> but </w:t>
            </w:r>
            <w:r w:rsidR="00AE573C">
              <w:t xml:space="preserve">do have </w:t>
            </w:r>
            <w:r>
              <w:t>MPS provisioned in the UDM/UDR</w:t>
            </w:r>
            <w:r w:rsidR="000C65CD">
              <w:t>.</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1339DF5C" w:rsidR="00226213" w:rsidRDefault="00226213" w:rsidP="00617AA7">
            <w:pPr>
              <w:pStyle w:val="CRCoverPage"/>
              <w:spacing w:after="0"/>
              <w:ind w:left="100"/>
              <w:rPr>
                <w:noProof/>
              </w:rPr>
            </w:pPr>
            <w:r w:rsidRPr="00595CA2">
              <w:rPr>
                <w:noProof/>
              </w:rPr>
              <w:t>5.</w:t>
            </w:r>
            <w:r>
              <w:rPr>
                <w:noProof/>
              </w:rPr>
              <w:t>15.11</w:t>
            </w:r>
            <w:r w:rsidR="00977604">
              <w:rPr>
                <w:noProof/>
              </w:rPr>
              <w:t>.0</w:t>
            </w:r>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77777777" w:rsidR="00226213" w:rsidRDefault="00226213" w:rsidP="00307F95">
            <w:pPr>
              <w:pStyle w:val="CRCoverPage"/>
              <w:spacing w:after="0"/>
              <w:ind w:left="99"/>
              <w:rPr>
                <w:noProof/>
              </w:rPr>
            </w:pPr>
            <w:r>
              <w:rPr>
                <w:noProof/>
              </w:rPr>
              <w:t xml:space="preserve">TS/TR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307F95">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42123092"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 xml:space="preserve">FIRST </w:t>
      </w:r>
      <w:r w:rsidR="00617AA7">
        <w:rPr>
          <w:noProof/>
          <w:color w:val="FF0000"/>
          <w:sz w:val="36"/>
          <w:szCs w:val="36"/>
        </w:rPr>
        <w:t xml:space="preserve">AND LAST </w:t>
      </w:r>
      <w:r w:rsidRPr="00CE4B14">
        <w:rPr>
          <w:noProof/>
          <w:color w:val="FF0000"/>
          <w:sz w:val="36"/>
          <w:szCs w:val="36"/>
        </w:rPr>
        <w:t>CHANGE</w:t>
      </w:r>
    </w:p>
    <w:p w14:paraId="095A888B" w14:textId="77777777" w:rsidR="00226213" w:rsidRDefault="00226213" w:rsidP="00226213">
      <w:pPr>
        <w:rPr>
          <w:noProof/>
        </w:rPr>
      </w:pPr>
    </w:p>
    <w:p w14:paraId="5AD29977" w14:textId="77777777" w:rsidR="00617AA7" w:rsidRPr="00DA3BBC" w:rsidRDefault="00617AA7" w:rsidP="00617AA7">
      <w:pPr>
        <w:pStyle w:val="Heading3"/>
      </w:pPr>
      <w:bookmarkStart w:id="3" w:name="_Toc91148405"/>
      <w:bookmarkEnd w:id="0"/>
      <w:r w:rsidRPr="00DA3BBC">
        <w:lastRenderedPageBreak/>
        <w:t>5.15.11</w:t>
      </w:r>
      <w:r w:rsidRPr="00DA3BBC">
        <w:tab/>
        <w:t>Network Slice Admission Control</w:t>
      </w:r>
      <w:bookmarkEnd w:id="3"/>
    </w:p>
    <w:p w14:paraId="5C564591" w14:textId="77777777" w:rsidR="00617AA7" w:rsidRPr="00DA3BBC" w:rsidRDefault="00617AA7" w:rsidP="00617AA7">
      <w:pPr>
        <w:pStyle w:val="Heading4"/>
      </w:pPr>
      <w:bookmarkStart w:id="4" w:name="_Toc91148406"/>
      <w:r w:rsidRPr="00DA3BBC">
        <w:t>5.15.11.0</w:t>
      </w:r>
      <w:r w:rsidRPr="00DA3BBC">
        <w:tab/>
        <w:t>General</w:t>
      </w:r>
      <w:bookmarkEnd w:id="4"/>
    </w:p>
    <w:p w14:paraId="74B7B59F" w14:textId="77777777" w:rsidR="00617AA7" w:rsidRPr="00DA3BBC" w:rsidRDefault="00617AA7" w:rsidP="00617AA7">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46BF8ED2" w14:textId="77777777" w:rsidR="00617AA7" w:rsidRPr="00DA3BBC" w:rsidRDefault="00617AA7" w:rsidP="00617AA7">
      <w:r w:rsidRPr="00DA3BBC">
        <w:t>The NSACF also provides event</w:t>
      </w:r>
      <w:r>
        <w:t>-</w:t>
      </w:r>
      <w:r w:rsidRPr="00DA3BBC">
        <w:t>based Network Slice status notifications and reports to the consumer NF</w:t>
      </w:r>
      <w:r>
        <w:t>s</w:t>
      </w:r>
      <w:r w:rsidRPr="00DA3BBC">
        <w:t xml:space="preserve"> (e.g. AF).</w:t>
      </w:r>
    </w:p>
    <w:p w14:paraId="3DD6E415" w14:textId="77777777" w:rsidR="00617AA7" w:rsidRDefault="00617AA7" w:rsidP="00617AA7">
      <w:r>
        <w:t>The NSACF may be responsible for one or more S-NSSAIs. There may be one or multiple NSACFs deployed in a network as follows:</w:t>
      </w:r>
    </w:p>
    <w:p w14:paraId="77F8D2A4" w14:textId="77777777" w:rsidR="00617AA7" w:rsidRDefault="00617AA7" w:rsidP="00617AA7">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1FB5D5B1" w14:textId="77777777" w:rsidR="00617AA7" w:rsidRDefault="00617AA7" w:rsidP="00617AA7">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1DD3A15F" w14:textId="77777777" w:rsidR="00617AA7" w:rsidRPr="00DA3BBC" w:rsidRDefault="00617AA7" w:rsidP="00617AA7">
      <w:r>
        <w:t>If multiple NSACFs are configured in a PLMN for a network slice, a NSACF is configured with a maximum number of UEs and/or a maximum number of PDU Sessions specific for the service area and the Network Slice.</w:t>
      </w:r>
    </w:p>
    <w:p w14:paraId="5AE28A95" w14:textId="77777777" w:rsidR="00617AA7" w:rsidRDefault="00617AA7" w:rsidP="00617AA7">
      <w:pPr>
        <w:pStyle w:val="NO"/>
      </w:pPr>
      <w:r>
        <w:t>NOTE:</w:t>
      </w:r>
      <w:r>
        <w:tab/>
        <w:t>When multiple NSACFs are deployed, how the maximum number of UEs per network slice and the maximum number of PDU Sessions per network slice is distributed among multiple NSACFs, is implementation specific.</w:t>
      </w:r>
    </w:p>
    <w:p w14:paraId="3FEB6480" w14:textId="3BC12302" w:rsidR="00617AA7" w:rsidRDefault="00617AA7" w:rsidP="00617AA7">
      <w:r w:rsidRPr="00DA3BBC">
        <w:t xml:space="preserve">Subject to operator policy and national/regional regulations, </w:t>
      </w:r>
      <w:ins w:id="5" w:author="Peraton Labs, Robert1" w:date="2022-01-03T09:58:00Z">
        <w:r w:rsidR="00107202">
          <w:t xml:space="preserve">the AMF may exempt UEs and the SMF may exempt PDU sessions from NSAC when the UE and/or PDU Session is </w:t>
        </w:r>
      </w:ins>
      <w:del w:id="6" w:author="Peraton Labs, Robert1" w:date="2022-01-03T09:58:00Z">
        <w:r w:rsidRPr="00DA3BBC" w:rsidDel="00107202">
          <w:delText>network slices</w:delText>
        </w:r>
        <w:r w:rsidDel="00107202">
          <w:delText xml:space="preserve"> which are </w:delText>
        </w:r>
      </w:del>
      <w:r>
        <w:t>used for Emergency service or for</w:t>
      </w:r>
      <w:r w:rsidRPr="00DA3BBC">
        <w:t xml:space="preserve"> Critical </w:t>
      </w:r>
      <w:del w:id="7" w:author="Peraton Labs, Robert1" w:date="2022-01-06T11:31:00Z">
        <w:r w:rsidRPr="00DA3BBC" w:rsidDel="00880C6C">
          <w:delText xml:space="preserve">and </w:delText>
        </w:r>
      </w:del>
      <w:ins w:id="8" w:author="Peraton Labs, Robert1" w:date="2022-01-06T11:31:00Z">
        <w:r w:rsidR="00880C6C">
          <w:t>or</w:t>
        </w:r>
        <w:r w:rsidR="00880C6C" w:rsidRPr="00DA3BBC">
          <w:t xml:space="preserve"> </w:t>
        </w:r>
      </w:ins>
      <w:r w:rsidRPr="00DA3BBC">
        <w:t xml:space="preserve">Priority services (e.g. </w:t>
      </w:r>
      <w:del w:id="9" w:author="Peraton Labs, Robert1" w:date="2022-01-03T09:59:00Z">
        <w:r w:rsidRPr="00DA3BBC" w:rsidDel="00107202">
          <w:delText>MCS</w:delText>
        </w:r>
      </w:del>
      <w:ins w:id="10" w:author="Peraton Labs, Robert1" w:date="2022-01-03T09:59:00Z">
        <w:r w:rsidR="00107202" w:rsidRPr="00DA3BBC">
          <w:t>MC</w:t>
        </w:r>
        <w:r w:rsidR="00107202">
          <w:t>X</w:t>
        </w:r>
      </w:ins>
      <w:r w:rsidRPr="00DA3BBC">
        <w:t>, MPS)</w:t>
      </w:r>
      <w:del w:id="11" w:author="Peraton Labs, Robert1" w:date="2022-01-03T09:59:00Z">
        <w:r w:rsidDel="00107202">
          <w:delText xml:space="preserve"> may be exempted from NSAC</w:delText>
        </w:r>
      </w:del>
      <w:r w:rsidRPr="00DA3BBC">
        <w:t>.</w:t>
      </w:r>
    </w:p>
    <w:p w14:paraId="447B4B55" w14:textId="5A36D398" w:rsidR="00617AA7" w:rsidRDefault="00617AA7" w:rsidP="00617AA7">
      <w:r w:rsidRPr="00DA3BBC">
        <w:t>When the</w:t>
      </w:r>
      <w:r>
        <w:t xml:space="preserve"> AMF receives a Registration Request for an</w:t>
      </w:r>
      <w:r w:rsidRPr="00DA3BBC">
        <w:t xml:space="preserve"> Emergency Registration</w:t>
      </w:r>
      <w:ins w:id="12" w:author="Peraton Labs, Robert1" w:date="2022-01-03T10:00:00Z">
        <w:r w:rsidR="00107202">
          <w:t>,</w:t>
        </w:r>
      </w:ins>
      <w:r w:rsidRPr="00DA3BBC">
        <w:t xml:space="preserve"> or</w:t>
      </w:r>
      <w:r>
        <w:t xml:space="preserve"> with a Registration Request with an E</w:t>
      </w:r>
      <w:r w:rsidRPr="00DA3BBC">
        <w:t xml:space="preserve">stablishment </w:t>
      </w:r>
      <w:r>
        <w:t>C</w:t>
      </w:r>
      <w:r w:rsidRPr="00DA3BBC">
        <w:t>ause</w:t>
      </w:r>
      <w:r>
        <w:t xml:space="preserve"> indicating a</w:t>
      </w:r>
      <w:r w:rsidRPr="00DA3BBC">
        <w:t xml:space="preserve"> priority service</w:t>
      </w:r>
      <w:del w:id="13" w:author="Peraton Labs, Robert1" w:date="2022-01-03T10:02:00Z">
        <w:r w:rsidRPr="00DA3BBC" w:rsidDel="00107202">
          <w:delText>s</w:delText>
        </w:r>
      </w:del>
      <w:r w:rsidRPr="00DA3BBC">
        <w:t xml:space="preserve"> (e.g. </w:t>
      </w:r>
      <w:del w:id="14" w:author="Peraton Labs, Robert1" w:date="2022-01-03T10:00:00Z">
        <w:r w:rsidRPr="00DA3BBC" w:rsidDel="00107202">
          <w:delText>MPS</w:delText>
        </w:r>
      </w:del>
      <w:ins w:id="15" w:author="Peraton Labs, Robert1" w:date="2022-01-03T10:00:00Z">
        <w:r w:rsidR="00107202" w:rsidRPr="00DA3BBC">
          <w:t>M</w:t>
        </w:r>
        <w:r w:rsidR="00107202">
          <w:t>CX</w:t>
        </w:r>
      </w:ins>
      <w:r w:rsidRPr="00DA3BBC">
        <w:t xml:space="preserve">, </w:t>
      </w:r>
      <w:del w:id="16" w:author="Peraton Labs, Robert1" w:date="2022-01-03T10:00:00Z">
        <w:r w:rsidRPr="00DA3BBC" w:rsidDel="00107202">
          <w:delText>MCS</w:delText>
        </w:r>
      </w:del>
      <w:ins w:id="17" w:author="Peraton Labs, Robert1" w:date="2022-01-03T10:00:00Z">
        <w:r w:rsidR="00107202" w:rsidRPr="00DA3BBC">
          <w:t>M</w:t>
        </w:r>
        <w:r w:rsidR="00107202">
          <w:t>P</w:t>
        </w:r>
        <w:r w:rsidR="00107202" w:rsidRPr="00DA3BBC">
          <w:t>S</w:t>
        </w:r>
      </w:ins>
      <w:r w:rsidRPr="00DA3BBC">
        <w:t>)</w:t>
      </w:r>
      <w:ins w:id="18" w:author="Peraton Labs, Robert1" w:date="2022-01-03T10:00:00Z">
        <w:r w:rsidR="00107202">
          <w:t xml:space="preserve"> or</w:t>
        </w:r>
      </w:ins>
      <w:ins w:id="19" w:author="Peraton Labs, Robert1" w:date="2022-01-13T11:17:00Z">
        <w:r w:rsidR="00AC78E9">
          <w:t>, based on operator policy,</w:t>
        </w:r>
      </w:ins>
      <w:ins w:id="20" w:author="Peraton Labs, Robert1" w:date="2022-01-03T10:00:00Z">
        <w:r w:rsidR="00107202">
          <w:t xml:space="preserve"> when the UE’s subscription data includes </w:t>
        </w:r>
      </w:ins>
      <w:ins w:id="21" w:author="Peraton Labs, Robert1" w:date="2022-01-11T13:39:00Z">
        <w:r w:rsidR="00F713B0">
          <w:t xml:space="preserve">a </w:t>
        </w:r>
      </w:ins>
      <w:ins w:id="22" w:author="Peraton Labs, Robert1" w:date="2022-01-03T10:00:00Z">
        <w:r w:rsidR="00107202">
          <w:t>priority service subscription</w:t>
        </w:r>
      </w:ins>
      <w:r w:rsidRPr="00DA3BBC">
        <w:t>, the AMF</w:t>
      </w:r>
      <w:r>
        <w:t xml:space="preserve"> may accept the registration request without applying</w:t>
      </w:r>
      <w:r w:rsidRPr="00DA3BBC">
        <w:t xml:space="preserve"> NSAC</w:t>
      </w:r>
      <w:r>
        <w:t>, i.e. the AMF triggers</w:t>
      </w:r>
      <w:ins w:id="23" w:author="Peraton Labs User" w:date="2022-01-06T12:15:00Z">
        <w:r w:rsidR="00084B96">
          <w:t xml:space="preserve"> the</w:t>
        </w:r>
      </w:ins>
      <w:r>
        <w:t xml:space="preserve"> NSAC procedure, but the response from the NSACF is ignored at the AMF</w:t>
      </w:r>
      <w:r w:rsidRPr="00DA3BBC">
        <w:t>.</w:t>
      </w:r>
    </w:p>
    <w:p w14:paraId="4905C4A2" w14:textId="04559A2B" w:rsidR="00617AA7" w:rsidRDefault="00617AA7" w:rsidP="00617AA7">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w:t>
      </w:r>
      <w:ins w:id="24" w:author="Peraton Labs User" w:date="2022-01-06T12:15:00Z">
        <w:r w:rsidR="00084B96">
          <w:t xml:space="preserve">the </w:t>
        </w:r>
      </w:ins>
      <w:r>
        <w:t>NSAC procedure, but the response from the NSACF is ignored at the SMF</w:t>
      </w:r>
      <w:r w:rsidRPr="00DA3BBC">
        <w:t>.</w:t>
      </w:r>
    </w:p>
    <w:p w14:paraId="7D556300" w14:textId="4829297E" w:rsidR="00617AA7" w:rsidRPr="00DA3BBC" w:rsidRDefault="00617AA7" w:rsidP="00617AA7">
      <w:r>
        <w:t>Alternatively, w</w:t>
      </w:r>
      <w:r w:rsidRPr="00DA3BBC">
        <w:t xml:space="preserve">hen NSAC is exempted for the </w:t>
      </w:r>
      <w:del w:id="25" w:author="Peraton Labs, Robert1" w:date="2022-01-03T10:00:00Z">
        <w:r w:rsidRPr="00DA3BBC" w:rsidDel="00107202">
          <w:delText>S-NSSAI</w:delText>
        </w:r>
      </w:del>
      <w:ins w:id="26" w:author="Peraton Labs, Robert1" w:date="2022-01-03T10:00:00Z">
        <w:r w:rsidR="00107202">
          <w:t xml:space="preserve">UE </w:t>
        </w:r>
      </w:ins>
      <w:ins w:id="27" w:author="Peraton Labs, Robert1" w:date="2022-01-03T10:01:00Z">
        <w:r w:rsidR="00107202">
          <w:t>and/</w:t>
        </w:r>
      </w:ins>
      <w:ins w:id="28" w:author="Peraton Labs, Robert1" w:date="2022-01-03T10:00:00Z">
        <w:r w:rsidR="00107202">
          <w:t>or</w:t>
        </w:r>
      </w:ins>
      <w:ins w:id="29" w:author="Peraton Labs, Robert1" w:date="2022-01-03T10:01:00Z">
        <w:r w:rsidR="00107202">
          <w:t xml:space="preserve"> PDU Session</w:t>
        </w:r>
      </w:ins>
      <w:r w:rsidRPr="00DA3BBC">
        <w:t>, the AMF and the SMF skip the corresponding NSAC procedure</w:t>
      </w:r>
      <w:del w:id="30" w:author="Peraton Labs, Robert1" w:date="2022-01-03T10:01:00Z">
        <w:r w:rsidRPr="00DA3BBC" w:rsidDel="00107202">
          <w:delText xml:space="preserve"> for the S-NSSAI</w:delText>
        </w:r>
      </w:del>
      <w:r w:rsidRPr="00DA3BBC">
        <w:t>, i.e.</w:t>
      </w:r>
      <w:ins w:id="31" w:author="Peraton Labs, Robert1" w:date="2022-01-03T10:01:00Z">
        <w:r w:rsidR="00107202">
          <w:t>,</w:t>
        </w:r>
      </w:ins>
      <w:r w:rsidRPr="00DA3BBC">
        <w:t xml:space="preserve"> this UE (respectively PDU Session) is not counted towards the maximum number of UEs (respectively PDU Sessions).</w:t>
      </w:r>
    </w:p>
    <w:p w14:paraId="4FC3E345" w14:textId="77777777" w:rsidR="00617AA7" w:rsidRPr="00DA3BBC" w:rsidRDefault="00617AA7" w:rsidP="00617AA7">
      <w:r w:rsidRPr="00DA3BBC">
        <w:t>The support of NSAC for the S-NSSAI used for SNPN Onboarding as described in clause 5.30.2.10 is optional and subject to Onboarding Network operator policies.</w:t>
      </w:r>
    </w:p>
    <w:p w14:paraId="28F2BA0A" w14:textId="77777777" w:rsidR="00617AA7" w:rsidRPr="00DA3BBC" w:rsidRDefault="00617AA7" w:rsidP="00617AA7">
      <w:r w:rsidRPr="00DA3BBC">
        <w:t>If the S-NSSAI used for SNPN Onboarding or Emergency services is rejected due to NSAC, the UE associates the rejected S-NSSAI for NSAC to SNPN Onboarding or to Emergency services as described in TS 24.501 [47].</w:t>
      </w:r>
    </w:p>
    <w:p w14:paraId="3E9B0ED4" w14:textId="47CE8171" w:rsidR="00617AA7" w:rsidRPr="00CE4B14" w:rsidRDefault="00617AA7" w:rsidP="00617AA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01417446" w14:textId="77777777" w:rsidR="00095E47" w:rsidRDefault="00095E47" w:rsidP="00617AA7">
      <w:pPr>
        <w:keepNext/>
        <w:keepLines/>
        <w:spacing w:before="120"/>
        <w:ind w:left="1134" w:hanging="1134"/>
        <w:outlineLvl w:val="2"/>
      </w:pPr>
    </w:p>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4A03A" w14:textId="77777777" w:rsidR="00426CB2" w:rsidRDefault="00426CB2" w:rsidP="000E2DA6">
      <w:pPr>
        <w:spacing w:after="0"/>
      </w:pPr>
      <w:r>
        <w:separator/>
      </w:r>
    </w:p>
  </w:endnote>
  <w:endnote w:type="continuationSeparator" w:id="0">
    <w:p w14:paraId="0720C089" w14:textId="77777777" w:rsidR="00426CB2" w:rsidRDefault="00426CB2"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00000000"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AB37C" w14:textId="77777777" w:rsidR="00426CB2" w:rsidRDefault="00426CB2" w:rsidP="000E2DA6">
      <w:pPr>
        <w:spacing w:after="0"/>
      </w:pPr>
      <w:r>
        <w:separator/>
      </w:r>
    </w:p>
  </w:footnote>
  <w:footnote w:type="continuationSeparator" w:id="0">
    <w:p w14:paraId="657FD7A7" w14:textId="77777777" w:rsidR="00426CB2" w:rsidRDefault="00426CB2"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421A3"/>
    <w:rsid w:val="0004763B"/>
    <w:rsid w:val="00084B96"/>
    <w:rsid w:val="00087622"/>
    <w:rsid w:val="00091F97"/>
    <w:rsid w:val="00095E47"/>
    <w:rsid w:val="000C65CD"/>
    <w:rsid w:val="000D4861"/>
    <w:rsid w:val="000E2DA6"/>
    <w:rsid w:val="000F1FC5"/>
    <w:rsid w:val="0010609F"/>
    <w:rsid w:val="00107202"/>
    <w:rsid w:val="001306BC"/>
    <w:rsid w:val="00143472"/>
    <w:rsid w:val="00145FD9"/>
    <w:rsid w:val="00153F59"/>
    <w:rsid w:val="00161FE1"/>
    <w:rsid w:val="00163642"/>
    <w:rsid w:val="001C2565"/>
    <w:rsid w:val="001F4DBE"/>
    <w:rsid w:val="00206AA0"/>
    <w:rsid w:val="00226023"/>
    <w:rsid w:val="00226213"/>
    <w:rsid w:val="00244955"/>
    <w:rsid w:val="002673C4"/>
    <w:rsid w:val="00267E20"/>
    <w:rsid w:val="00271B73"/>
    <w:rsid w:val="00290771"/>
    <w:rsid w:val="002A3ED6"/>
    <w:rsid w:val="002C41BC"/>
    <w:rsid w:val="002C5293"/>
    <w:rsid w:val="002E171E"/>
    <w:rsid w:val="002F1942"/>
    <w:rsid w:val="002F49CF"/>
    <w:rsid w:val="00317EAE"/>
    <w:rsid w:val="003639F9"/>
    <w:rsid w:val="003931D6"/>
    <w:rsid w:val="003B1AA5"/>
    <w:rsid w:val="003E551D"/>
    <w:rsid w:val="00425854"/>
    <w:rsid w:val="00426CB2"/>
    <w:rsid w:val="00483B89"/>
    <w:rsid w:val="00486F07"/>
    <w:rsid w:val="004903B4"/>
    <w:rsid w:val="004B38F7"/>
    <w:rsid w:val="004E2C7A"/>
    <w:rsid w:val="004E4520"/>
    <w:rsid w:val="00506E02"/>
    <w:rsid w:val="00527F76"/>
    <w:rsid w:val="005314A4"/>
    <w:rsid w:val="00534C97"/>
    <w:rsid w:val="00536889"/>
    <w:rsid w:val="00552CE3"/>
    <w:rsid w:val="00557A93"/>
    <w:rsid w:val="00573D2E"/>
    <w:rsid w:val="005823E8"/>
    <w:rsid w:val="005832AD"/>
    <w:rsid w:val="005E3F19"/>
    <w:rsid w:val="00604430"/>
    <w:rsid w:val="00613412"/>
    <w:rsid w:val="00617275"/>
    <w:rsid w:val="00617AA7"/>
    <w:rsid w:val="0066031E"/>
    <w:rsid w:val="00667B39"/>
    <w:rsid w:val="00681601"/>
    <w:rsid w:val="006903AD"/>
    <w:rsid w:val="006938CF"/>
    <w:rsid w:val="006A75D3"/>
    <w:rsid w:val="006B10A7"/>
    <w:rsid w:val="006C66C8"/>
    <w:rsid w:val="006D3ABC"/>
    <w:rsid w:val="00713461"/>
    <w:rsid w:val="007252D9"/>
    <w:rsid w:val="00732B20"/>
    <w:rsid w:val="0073550F"/>
    <w:rsid w:val="00753A35"/>
    <w:rsid w:val="0075634D"/>
    <w:rsid w:val="007573CC"/>
    <w:rsid w:val="00761351"/>
    <w:rsid w:val="007616A4"/>
    <w:rsid w:val="0077066D"/>
    <w:rsid w:val="0078274F"/>
    <w:rsid w:val="007A08AC"/>
    <w:rsid w:val="007B6723"/>
    <w:rsid w:val="00805362"/>
    <w:rsid w:val="008131E8"/>
    <w:rsid w:val="00813C6D"/>
    <w:rsid w:val="00814228"/>
    <w:rsid w:val="008404BF"/>
    <w:rsid w:val="00842C2D"/>
    <w:rsid w:val="00855435"/>
    <w:rsid w:val="00862686"/>
    <w:rsid w:val="00873CC9"/>
    <w:rsid w:val="00880C6C"/>
    <w:rsid w:val="00884122"/>
    <w:rsid w:val="0088509F"/>
    <w:rsid w:val="00891778"/>
    <w:rsid w:val="008B6C20"/>
    <w:rsid w:val="008D5C09"/>
    <w:rsid w:val="008F4F0B"/>
    <w:rsid w:val="009060C0"/>
    <w:rsid w:val="00910CED"/>
    <w:rsid w:val="009607F4"/>
    <w:rsid w:val="00977604"/>
    <w:rsid w:val="009A2B92"/>
    <w:rsid w:val="009A3649"/>
    <w:rsid w:val="009E6D49"/>
    <w:rsid w:val="00A016EC"/>
    <w:rsid w:val="00A120E9"/>
    <w:rsid w:val="00A37449"/>
    <w:rsid w:val="00A450CD"/>
    <w:rsid w:val="00A46085"/>
    <w:rsid w:val="00A61AE0"/>
    <w:rsid w:val="00A9383C"/>
    <w:rsid w:val="00AA0537"/>
    <w:rsid w:val="00AC3224"/>
    <w:rsid w:val="00AC589A"/>
    <w:rsid w:val="00AC78E9"/>
    <w:rsid w:val="00AE573C"/>
    <w:rsid w:val="00B12098"/>
    <w:rsid w:val="00B24EA3"/>
    <w:rsid w:val="00B43D90"/>
    <w:rsid w:val="00B47E46"/>
    <w:rsid w:val="00B66E9C"/>
    <w:rsid w:val="00B67063"/>
    <w:rsid w:val="00B75968"/>
    <w:rsid w:val="00B926DA"/>
    <w:rsid w:val="00BD30AA"/>
    <w:rsid w:val="00BE4DDF"/>
    <w:rsid w:val="00BE790A"/>
    <w:rsid w:val="00C06153"/>
    <w:rsid w:val="00C12362"/>
    <w:rsid w:val="00C15C72"/>
    <w:rsid w:val="00C26962"/>
    <w:rsid w:val="00C43BEE"/>
    <w:rsid w:val="00C67C2F"/>
    <w:rsid w:val="00CA19E5"/>
    <w:rsid w:val="00CA2C70"/>
    <w:rsid w:val="00CD42E6"/>
    <w:rsid w:val="00CE2270"/>
    <w:rsid w:val="00D02D8E"/>
    <w:rsid w:val="00D060C4"/>
    <w:rsid w:val="00D26DE7"/>
    <w:rsid w:val="00D74069"/>
    <w:rsid w:val="00D84FC3"/>
    <w:rsid w:val="00DA3965"/>
    <w:rsid w:val="00DA591C"/>
    <w:rsid w:val="00DC5E5A"/>
    <w:rsid w:val="00DD34C9"/>
    <w:rsid w:val="00DD5314"/>
    <w:rsid w:val="00DE0B50"/>
    <w:rsid w:val="00DE6A84"/>
    <w:rsid w:val="00DF217F"/>
    <w:rsid w:val="00E1630B"/>
    <w:rsid w:val="00E25B29"/>
    <w:rsid w:val="00E31960"/>
    <w:rsid w:val="00E3741E"/>
    <w:rsid w:val="00E43091"/>
    <w:rsid w:val="00E4374C"/>
    <w:rsid w:val="00E7638B"/>
    <w:rsid w:val="00EA6938"/>
    <w:rsid w:val="00ED1788"/>
    <w:rsid w:val="00F25D1A"/>
    <w:rsid w:val="00F648A8"/>
    <w:rsid w:val="00F66A1C"/>
    <w:rsid w:val="00F713B0"/>
    <w:rsid w:val="00F85359"/>
    <w:rsid w:val="00FA5FF5"/>
    <w:rsid w:val="00FA6121"/>
    <w:rsid w:val="00FC2558"/>
    <w:rsid w:val="00FD55C1"/>
    <w:rsid w:val="00FE124B"/>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paragraph" w:customStyle="1" w:styleId="NO">
    <w:name w:val="NO"/>
    <w:basedOn w:val="Normal"/>
    <w:link w:val="NOZchn"/>
    <w:qFormat/>
    <w:rsid w:val="00713461"/>
    <w:pPr>
      <w:keepLines/>
      <w:ind w:left="1135" w:hanging="851"/>
    </w:pPr>
  </w:style>
  <w:style w:type="paragraph" w:customStyle="1" w:styleId="B1">
    <w:name w:val="B1"/>
    <w:basedOn w:val="Normal"/>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qFormat/>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Heading2Char">
    <w:name w:val="Heading 2 Char"/>
    <w:basedOn w:val="DefaultParagraphFont"/>
    <w:link w:val="Heading2"/>
    <w:uiPriority w:val="9"/>
    <w:semiHidden/>
    <w:rsid w:val="00713461"/>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paragraph" w:customStyle="1" w:styleId="xmsonormal">
    <w:name w:val="x_msonormal"/>
    <w:basedOn w:val="Normal"/>
    <w:uiPriority w:val="99"/>
    <w:rsid w:val="00161FE1"/>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965562">
      <w:bodyDiv w:val="1"/>
      <w:marLeft w:val="0"/>
      <w:marRight w:val="0"/>
      <w:marTop w:val="0"/>
      <w:marBottom w:val="0"/>
      <w:divBdr>
        <w:top w:val="none" w:sz="0" w:space="0" w:color="auto"/>
        <w:left w:val="none" w:sz="0" w:space="0" w:color="auto"/>
        <w:bottom w:val="none" w:sz="0" w:space="0" w:color="auto"/>
        <w:right w:val="none" w:sz="0" w:space="0" w:color="auto"/>
      </w:divBdr>
    </w:div>
    <w:div w:id="665862160">
      <w:bodyDiv w:val="1"/>
      <w:marLeft w:val="0"/>
      <w:marRight w:val="0"/>
      <w:marTop w:val="0"/>
      <w:marBottom w:val="0"/>
      <w:divBdr>
        <w:top w:val="none" w:sz="0" w:space="0" w:color="auto"/>
        <w:left w:val="none" w:sz="0" w:space="0" w:color="auto"/>
        <w:bottom w:val="none" w:sz="0" w:space="0" w:color="auto"/>
        <w:right w:val="none" w:sz="0" w:space="0" w:color="auto"/>
      </w:divBdr>
    </w:div>
    <w:div w:id="940525638">
      <w:bodyDiv w:val="1"/>
      <w:marLeft w:val="0"/>
      <w:marRight w:val="0"/>
      <w:marTop w:val="0"/>
      <w:marBottom w:val="0"/>
      <w:divBdr>
        <w:top w:val="none" w:sz="0" w:space="0" w:color="auto"/>
        <w:left w:val="none" w:sz="0" w:space="0" w:color="auto"/>
        <w:bottom w:val="none" w:sz="0" w:space="0" w:color="auto"/>
        <w:right w:val="none" w:sz="0" w:space="0" w:color="auto"/>
      </w:divBdr>
    </w:div>
    <w:div w:id="127494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1515</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Robert1</cp:lastModifiedBy>
  <cp:revision>8</cp:revision>
  <dcterms:created xsi:type="dcterms:W3CDTF">2022-01-25T14:57:00Z</dcterms:created>
  <dcterms:modified xsi:type="dcterms:W3CDTF">2022-01-28T13:51:00Z</dcterms:modified>
</cp:coreProperties>
</file>